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E3C81" w14:textId="4019BCD7" w:rsidR="00B054F6" w:rsidRPr="00841BCD" w:rsidRDefault="00B054F6" w:rsidP="003A62B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 #11</w:t>
      </w:r>
      <w:r w:rsidR="0003128C">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7C4658" w:rsidRPr="007C4658">
        <w:rPr>
          <w:rFonts w:ascii="Arial" w:eastAsia="SimSun" w:hAnsi="Arial"/>
          <w:b/>
          <w:bCs/>
          <w:sz w:val="24"/>
          <w:lang w:eastAsia="ja-JP"/>
        </w:rPr>
        <w:t>R4-2408730</w:t>
      </w:r>
    </w:p>
    <w:p w14:paraId="6583F0BA" w14:textId="6B53CDFB" w:rsidR="00B054F6" w:rsidRPr="000F3A2F" w:rsidRDefault="0003128C" w:rsidP="00B054F6">
      <w:pPr>
        <w:widowControl w:val="0"/>
        <w:tabs>
          <w:tab w:val="right" w:pos="9639"/>
        </w:tabs>
        <w:spacing w:after="0"/>
        <w:rPr>
          <w:rFonts w:ascii="Arial" w:eastAsia="SimSun" w:hAnsi="Arial"/>
          <w:b/>
          <w:sz w:val="24"/>
        </w:rPr>
      </w:pPr>
      <w:r>
        <w:rPr>
          <w:rFonts w:ascii="Arial" w:eastAsia="SimSun" w:hAnsi="Arial"/>
          <w:b/>
          <w:sz w:val="24"/>
        </w:rPr>
        <w:t>Fukuoka</w:t>
      </w:r>
      <w:r w:rsidR="00B054F6">
        <w:rPr>
          <w:rFonts w:ascii="Arial" w:eastAsia="SimSun" w:hAnsi="Arial"/>
          <w:b/>
          <w:sz w:val="24"/>
        </w:rPr>
        <w:t xml:space="preserve">, </w:t>
      </w:r>
      <w:r>
        <w:rPr>
          <w:rFonts w:ascii="Arial" w:eastAsia="SimSun" w:hAnsi="Arial"/>
          <w:b/>
          <w:sz w:val="24"/>
        </w:rPr>
        <w:t>Japan</w:t>
      </w:r>
      <w:r w:rsidR="00B054F6">
        <w:rPr>
          <w:rFonts w:ascii="Arial" w:eastAsia="SimSun" w:hAnsi="Arial"/>
          <w:b/>
          <w:sz w:val="24"/>
        </w:rPr>
        <w:t xml:space="preserve">, </w:t>
      </w:r>
      <w:r>
        <w:rPr>
          <w:rFonts w:ascii="Arial" w:eastAsia="SimSun" w:hAnsi="Arial"/>
          <w:b/>
          <w:sz w:val="24"/>
        </w:rPr>
        <w:t>20</w:t>
      </w:r>
      <w:r w:rsidR="00B054F6" w:rsidRPr="00E42F0A">
        <w:rPr>
          <w:rFonts w:ascii="Arial" w:eastAsia="SimSun" w:hAnsi="Arial"/>
          <w:b/>
          <w:sz w:val="24"/>
          <w:vertAlign w:val="superscript"/>
        </w:rPr>
        <w:t>th</w:t>
      </w:r>
      <w:r w:rsidR="00B054F6">
        <w:rPr>
          <w:rFonts w:ascii="Arial" w:eastAsia="SimSun" w:hAnsi="Arial"/>
          <w:b/>
          <w:sz w:val="24"/>
          <w:vertAlign w:val="superscript"/>
        </w:rPr>
        <w:t xml:space="preserve"> </w:t>
      </w:r>
      <w:r w:rsidR="00B054F6">
        <w:t xml:space="preserve">– </w:t>
      </w:r>
      <w:r>
        <w:rPr>
          <w:rFonts w:ascii="Arial" w:eastAsia="SimSun" w:hAnsi="Arial"/>
          <w:b/>
          <w:sz w:val="24"/>
        </w:rPr>
        <w:t>24</w:t>
      </w:r>
      <w:r w:rsidR="00B054F6" w:rsidRPr="00E42F0A">
        <w:rPr>
          <w:rFonts w:ascii="Arial" w:eastAsia="SimSun" w:hAnsi="Arial"/>
          <w:b/>
          <w:sz w:val="24"/>
          <w:vertAlign w:val="superscript"/>
        </w:rPr>
        <w:t>th</w:t>
      </w:r>
      <w:r w:rsidR="00B054F6">
        <w:rPr>
          <w:rFonts w:ascii="Arial" w:eastAsia="SimSun" w:hAnsi="Arial"/>
          <w:b/>
          <w:sz w:val="24"/>
        </w:rPr>
        <w:t xml:space="preserve"> Ma</w:t>
      </w:r>
      <w:r>
        <w:rPr>
          <w:rFonts w:ascii="Arial" w:eastAsia="SimSun" w:hAnsi="Arial"/>
          <w:b/>
          <w:sz w:val="24"/>
        </w:rPr>
        <w:t>y</w:t>
      </w:r>
      <w:r w:rsidR="00B054F6" w:rsidRPr="009C576E">
        <w:rPr>
          <w:rFonts w:ascii="Arial" w:eastAsia="SimSun" w:hAnsi="Arial"/>
          <w:b/>
          <w:sz w:val="24"/>
        </w:rPr>
        <w:t>,</w:t>
      </w:r>
      <w:r w:rsidR="00B054F6">
        <w:rPr>
          <w:rFonts w:ascii="Arial" w:eastAsia="SimSun" w:hAnsi="Arial"/>
          <w:b/>
          <w:sz w:val="24"/>
        </w:rPr>
        <w:t xml:space="preserve"> </w:t>
      </w:r>
      <w:r w:rsidR="00B054F6" w:rsidRPr="000F3A2F">
        <w:rPr>
          <w:rFonts w:ascii="Arial" w:eastAsia="SimSun" w:hAnsi="Arial"/>
          <w:b/>
          <w:sz w:val="24"/>
        </w:rPr>
        <w:t>202</w:t>
      </w:r>
      <w:r w:rsidR="00B054F6">
        <w:rPr>
          <w:rFonts w:ascii="Arial" w:eastAsia="SimSun" w:hAnsi="Arial"/>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1C2C78D" w:rsidR="001E41F3" w:rsidRPr="00410371" w:rsidRDefault="00FA7F06" w:rsidP="00FA7F06">
            <w:pPr>
              <w:pStyle w:val="CRCoverPage"/>
              <w:spacing w:after="0"/>
              <w:rPr>
                <w:b/>
                <w:noProof/>
                <w:sz w:val="28"/>
              </w:rPr>
            </w:pPr>
            <w:r w:rsidRPr="00FA7F06">
              <w:rPr>
                <w:b/>
                <w:noProof/>
                <w:sz w:val="28"/>
              </w:rPr>
              <w:t>3</w:t>
            </w:r>
            <w:r w:rsidR="00D336D3">
              <w:rPr>
                <w:b/>
                <w:noProof/>
                <w:sz w:val="28"/>
              </w:rPr>
              <w:t>8.101-</w:t>
            </w:r>
            <w:r w:rsidR="00145883">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6AD659" w:rsidR="001E41F3" w:rsidRPr="00410371" w:rsidRDefault="000B7595" w:rsidP="00547111">
            <w:pPr>
              <w:pStyle w:val="CRCoverPage"/>
              <w:spacing w:after="0"/>
              <w:rPr>
                <w:noProof/>
              </w:rPr>
            </w:pPr>
            <w:r>
              <w:t>1240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5EC7E" w:rsidR="001E41F3" w:rsidRPr="00410371" w:rsidRDefault="00FA7F06" w:rsidP="00FA7F06">
            <w:pPr>
              <w:pStyle w:val="CRCoverPage"/>
              <w:spacing w:after="0"/>
              <w:rPr>
                <w:noProof/>
                <w:sz w:val="28"/>
              </w:rPr>
            </w:pPr>
            <w:r w:rsidRPr="00FA7F06">
              <w:rPr>
                <w:b/>
                <w:noProof/>
                <w:sz w:val="28"/>
              </w:rPr>
              <w:t>1</w:t>
            </w:r>
            <w:r w:rsidR="00D336D3">
              <w:rPr>
                <w:b/>
                <w:noProof/>
                <w:sz w:val="28"/>
              </w:rPr>
              <w:t>8</w:t>
            </w:r>
            <w:r w:rsidRPr="00FA7F06">
              <w:rPr>
                <w:b/>
                <w:noProof/>
                <w:sz w:val="28"/>
              </w:rPr>
              <w:t>.</w:t>
            </w:r>
            <w:r w:rsidR="00D336D3">
              <w:rPr>
                <w:b/>
                <w:noProof/>
                <w:sz w:val="28"/>
              </w:rPr>
              <w:t>5</w:t>
            </w:r>
            <w:r w:rsidRPr="00FA7F06">
              <w:rPr>
                <w:b/>
                <w:noProof/>
                <w:sz w:val="28"/>
              </w:rPr>
              <w:t>.</w:t>
            </w:r>
            <w:r w:rsidR="008419F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ED4D9" w:rsidR="001E41F3" w:rsidRDefault="00145883" w:rsidP="00D32F45">
            <w:pPr>
              <w:pStyle w:val="CRCoverPage"/>
              <w:spacing w:after="0"/>
              <w:rPr>
                <w:noProof/>
              </w:rPr>
            </w:pPr>
            <w:r w:rsidRPr="00661F57">
              <w:t>CR into 3</w:t>
            </w:r>
            <w:r>
              <w:t>8</w:t>
            </w:r>
            <w:r w:rsidRPr="00661F57">
              <w:t>.101</w:t>
            </w:r>
            <w:r>
              <w:t>-3</w:t>
            </w:r>
            <w:r w:rsidRPr="00661F57">
              <w:t xml:space="preserve"> Correction to band combination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3732A"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4BE17" w:rsidR="001E41F3" w:rsidRPr="00AF359F" w:rsidRDefault="008A5433">
            <w:pPr>
              <w:pStyle w:val="CRCoverPage"/>
              <w:spacing w:after="0"/>
              <w:ind w:left="100"/>
              <w:rPr>
                <w:noProof/>
                <w:lang w:val="en-US"/>
              </w:rPr>
            </w:pPr>
            <w:r w:rsidRPr="008A5433">
              <w:rPr>
                <w:noProof/>
                <w:lang w:val="en-US"/>
              </w:rPr>
              <w:t>DC_R18_xBLTE_2BNR_yDL2UL</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DC1C" w:rsidR="001E41F3" w:rsidRDefault="00FA7F06">
            <w:pPr>
              <w:pStyle w:val="CRCoverPage"/>
              <w:spacing w:after="0"/>
              <w:ind w:left="100"/>
              <w:rPr>
                <w:noProof/>
              </w:rPr>
            </w:pPr>
            <w:r>
              <w:t>202</w:t>
            </w:r>
            <w:r w:rsidR="00BB5C06">
              <w:t>4</w:t>
            </w:r>
            <w:r>
              <w:t>-</w:t>
            </w:r>
            <w:r w:rsidR="00AA64FD">
              <w:t>0</w:t>
            </w:r>
            <w:r w:rsidR="008A5433">
              <w:t>5</w:t>
            </w:r>
            <w:r>
              <w:t>-</w:t>
            </w:r>
            <w:r w:rsidR="008A5433">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17785E" w:rsidR="001E41F3" w:rsidRDefault="00FA59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BD044" w:rsidR="001E41F3" w:rsidRDefault="00FA7F06">
            <w:pPr>
              <w:pStyle w:val="CRCoverPage"/>
              <w:spacing w:after="0"/>
              <w:ind w:left="100"/>
              <w:rPr>
                <w:noProof/>
              </w:rPr>
            </w:pPr>
            <w:r>
              <w:t>Rel-1</w:t>
            </w:r>
            <w:r w:rsidR="008A543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62CCF78" w:rsidR="00607463" w:rsidRPr="007C2097" w:rsidRDefault="00607463" w:rsidP="00BD6BB8">
            <w:pPr>
              <w:pStyle w:val="CRCoverPage"/>
              <w:tabs>
                <w:tab w:val="left" w:pos="950"/>
              </w:tabs>
              <w:spacing w:after="0"/>
              <w:ind w:left="241" w:hanging="241"/>
              <w:rPr>
                <w:i/>
                <w:noProof/>
                <w:sz w:val="18"/>
              </w:rPr>
            </w:pPr>
            <w:r>
              <w:rPr>
                <w:i/>
                <w:noProof/>
                <w:sz w:val="18"/>
              </w:rPr>
              <w:t xml:space="preserve">     Rel-19   (Release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1706" w14:paraId="1256F52C" w14:textId="77777777" w:rsidTr="00547111">
        <w:tc>
          <w:tcPr>
            <w:tcW w:w="2694" w:type="dxa"/>
            <w:gridSpan w:val="2"/>
            <w:tcBorders>
              <w:top w:val="single" w:sz="4" w:space="0" w:color="auto"/>
              <w:left w:val="single" w:sz="4" w:space="0" w:color="auto"/>
            </w:tcBorders>
          </w:tcPr>
          <w:p w14:paraId="52C87DB0" w14:textId="77777777" w:rsidR="004D1706" w:rsidRDefault="004D1706" w:rsidP="004D17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D578FB" w:rsidR="004D1706" w:rsidRPr="00FA59F1" w:rsidRDefault="004D1706" w:rsidP="004D1706">
            <w:pPr>
              <w:spacing w:after="0" w:line="259" w:lineRule="auto"/>
              <w:rPr>
                <w:rFonts w:ascii="Arial" w:hAnsi="Arial" w:cs="Arial"/>
              </w:rPr>
            </w:pPr>
            <w:r>
              <w:rPr>
                <w:rFonts w:ascii="Arial" w:hAnsi="Arial" w:cs="Arial"/>
              </w:rPr>
              <w:t>Some UL CA configurations are separated with a comma while most are not. Consistency is missing.</w:t>
            </w:r>
          </w:p>
        </w:tc>
      </w:tr>
      <w:tr w:rsidR="004D1706" w14:paraId="4CA74D09" w14:textId="77777777" w:rsidTr="00547111">
        <w:tc>
          <w:tcPr>
            <w:tcW w:w="2694" w:type="dxa"/>
            <w:gridSpan w:val="2"/>
            <w:tcBorders>
              <w:left w:val="single" w:sz="4" w:space="0" w:color="auto"/>
            </w:tcBorders>
          </w:tcPr>
          <w:p w14:paraId="2D0866D6" w14:textId="77777777" w:rsidR="004D1706" w:rsidRDefault="004D1706" w:rsidP="004D1706">
            <w:pPr>
              <w:pStyle w:val="CRCoverPage"/>
              <w:spacing w:after="0"/>
              <w:rPr>
                <w:b/>
                <w:i/>
                <w:noProof/>
                <w:sz w:val="8"/>
                <w:szCs w:val="8"/>
              </w:rPr>
            </w:pPr>
          </w:p>
        </w:tc>
        <w:tc>
          <w:tcPr>
            <w:tcW w:w="6946" w:type="dxa"/>
            <w:gridSpan w:val="9"/>
            <w:tcBorders>
              <w:right w:val="single" w:sz="4" w:space="0" w:color="auto"/>
            </w:tcBorders>
          </w:tcPr>
          <w:p w14:paraId="365DEF04" w14:textId="77777777" w:rsidR="004D1706" w:rsidRDefault="004D1706" w:rsidP="004D1706">
            <w:pPr>
              <w:pStyle w:val="CRCoverPage"/>
              <w:spacing w:after="0"/>
              <w:rPr>
                <w:noProof/>
                <w:sz w:val="8"/>
                <w:szCs w:val="8"/>
              </w:rPr>
            </w:pPr>
          </w:p>
        </w:tc>
      </w:tr>
      <w:tr w:rsidR="004D1706" w14:paraId="21016551" w14:textId="77777777" w:rsidTr="00547111">
        <w:tc>
          <w:tcPr>
            <w:tcW w:w="2694" w:type="dxa"/>
            <w:gridSpan w:val="2"/>
            <w:tcBorders>
              <w:left w:val="single" w:sz="4" w:space="0" w:color="auto"/>
            </w:tcBorders>
          </w:tcPr>
          <w:p w14:paraId="49433147" w14:textId="77777777" w:rsidR="004D1706" w:rsidRDefault="004D1706" w:rsidP="004D17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8EEF2E" w:rsidR="004D1706" w:rsidRDefault="004D1706" w:rsidP="004D1706">
            <w:pPr>
              <w:pStyle w:val="CRCoverPage"/>
              <w:spacing w:after="0"/>
              <w:ind w:left="100"/>
              <w:rPr>
                <w:noProof/>
              </w:rPr>
            </w:pPr>
            <w:r>
              <w:rPr>
                <w:noProof/>
              </w:rPr>
              <w:t>Commas removed</w:t>
            </w:r>
          </w:p>
        </w:tc>
      </w:tr>
      <w:tr w:rsidR="004D1706" w14:paraId="1F886379" w14:textId="77777777" w:rsidTr="00547111">
        <w:tc>
          <w:tcPr>
            <w:tcW w:w="2694" w:type="dxa"/>
            <w:gridSpan w:val="2"/>
            <w:tcBorders>
              <w:left w:val="single" w:sz="4" w:space="0" w:color="auto"/>
            </w:tcBorders>
          </w:tcPr>
          <w:p w14:paraId="4D989623" w14:textId="77777777" w:rsidR="004D1706" w:rsidRDefault="004D1706" w:rsidP="004D1706">
            <w:pPr>
              <w:pStyle w:val="CRCoverPage"/>
              <w:spacing w:after="0"/>
              <w:rPr>
                <w:b/>
                <w:i/>
                <w:noProof/>
                <w:sz w:val="8"/>
                <w:szCs w:val="8"/>
              </w:rPr>
            </w:pPr>
          </w:p>
        </w:tc>
        <w:tc>
          <w:tcPr>
            <w:tcW w:w="6946" w:type="dxa"/>
            <w:gridSpan w:val="9"/>
            <w:tcBorders>
              <w:right w:val="single" w:sz="4" w:space="0" w:color="auto"/>
            </w:tcBorders>
          </w:tcPr>
          <w:p w14:paraId="71C4A204" w14:textId="77777777" w:rsidR="004D1706" w:rsidRDefault="004D1706" w:rsidP="004D1706">
            <w:pPr>
              <w:pStyle w:val="CRCoverPage"/>
              <w:spacing w:after="0"/>
              <w:rPr>
                <w:noProof/>
                <w:sz w:val="8"/>
                <w:szCs w:val="8"/>
              </w:rPr>
            </w:pPr>
          </w:p>
        </w:tc>
      </w:tr>
      <w:tr w:rsidR="004D1706" w14:paraId="678D7BF9" w14:textId="77777777" w:rsidTr="00547111">
        <w:tc>
          <w:tcPr>
            <w:tcW w:w="2694" w:type="dxa"/>
            <w:gridSpan w:val="2"/>
            <w:tcBorders>
              <w:left w:val="single" w:sz="4" w:space="0" w:color="auto"/>
              <w:bottom w:val="single" w:sz="4" w:space="0" w:color="auto"/>
            </w:tcBorders>
          </w:tcPr>
          <w:p w14:paraId="4E5CE1B6" w14:textId="77777777" w:rsidR="004D1706" w:rsidRDefault="004D1706" w:rsidP="004D17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A81D0" w:rsidR="004D1706" w:rsidRDefault="004D1706" w:rsidP="004D1706">
            <w:pPr>
              <w:pStyle w:val="CRCoverPage"/>
              <w:spacing w:after="0"/>
              <w:ind w:left="100"/>
              <w:rPr>
                <w:noProof/>
              </w:rPr>
            </w:pPr>
            <w:r>
              <w:rPr>
                <w:noProof/>
              </w:rPr>
              <w:t>Inconsistency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B19CE" w:rsidR="001E41F3" w:rsidRPr="007534CF" w:rsidRDefault="007E5E58">
            <w:pPr>
              <w:pStyle w:val="CRCoverPage"/>
              <w:spacing w:after="0"/>
              <w:ind w:left="100"/>
              <w:rPr>
                <w:b/>
                <w:noProof/>
              </w:rPr>
            </w:pPr>
            <w:r w:rsidRPr="007E5E58">
              <w:t>5.5B.4.2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242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F2B06" w:rsidR="001E41F3" w:rsidRDefault="001D2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525621" w:rsidR="001E41F3" w:rsidRDefault="001D2D1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0A2BB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3BDEE1" w:rsidR="001E41F3" w:rsidRDefault="007040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DD0DF" w:rsidR="001E41F3" w:rsidRDefault="001D2D12">
            <w:pPr>
              <w:pStyle w:val="CRCoverPage"/>
              <w:spacing w:after="0"/>
              <w:ind w:left="99"/>
              <w:rPr>
                <w:noProof/>
              </w:rPr>
            </w:pPr>
            <w:r w:rsidRPr="001C64EE">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5B4D095" w14:textId="77777777" w:rsidR="00597DC5" w:rsidRPr="00EF5447" w:rsidRDefault="00597DC5" w:rsidP="00597DC5">
      <w:pPr>
        <w:pStyle w:val="Heading4"/>
      </w:pPr>
      <w:r w:rsidRPr="00EF5447">
        <w:lastRenderedPageBreak/>
        <w:t>5.5B.4.2</w:t>
      </w:r>
      <w:r w:rsidRPr="00EF5447">
        <w:tab/>
        <w:t>Inter-band EN-DC configurations within FR1 (three bands)</w:t>
      </w:r>
    </w:p>
    <w:p w14:paraId="54B29D99" w14:textId="77777777" w:rsidR="00597DC5" w:rsidRDefault="00597DC5" w:rsidP="00597DC5">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97DC5" w:rsidRPr="00372D01" w14:paraId="4A74D2E3" w14:textId="77777777" w:rsidTr="00E2534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54DCA2" w14:textId="77777777" w:rsidR="00597DC5" w:rsidRPr="00877CC8" w:rsidRDefault="00597DC5" w:rsidP="00E2534D">
            <w:pPr>
              <w:keepLines/>
              <w:spacing w:after="0"/>
              <w:jc w:val="center"/>
              <w:rPr>
                <w:rFonts w:ascii="Arial" w:hAnsi="Arial"/>
                <w:b/>
                <w:sz w:val="18"/>
                <w:lang w:eastAsia="fi-FI"/>
              </w:rPr>
            </w:pPr>
            <w:r w:rsidRPr="00877CC8">
              <w:rPr>
                <w:rFonts w:ascii="Arial" w:hAnsi="Arial"/>
                <w:b/>
                <w:sz w:val="18"/>
                <w:lang w:eastAsia="fi-FI"/>
              </w:rPr>
              <w:lastRenderedPageBreak/>
              <w:t>EN-DC</w:t>
            </w:r>
          </w:p>
          <w:p w14:paraId="49A11BD3" w14:textId="77777777" w:rsidR="00597DC5" w:rsidRPr="00877CC8" w:rsidRDefault="00597DC5" w:rsidP="00E2534D">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4B559D9" w14:textId="77777777" w:rsidR="00597DC5" w:rsidRPr="00877CC8" w:rsidRDefault="00597DC5" w:rsidP="00E2534D">
            <w:pPr>
              <w:keepLines/>
              <w:overflowPunct w:val="0"/>
              <w:autoSpaceDE w:val="0"/>
              <w:autoSpaceDN w:val="0"/>
              <w:adjustRightInd w:val="0"/>
              <w:spacing w:after="0"/>
              <w:jc w:val="center"/>
              <w:textAlignment w:val="baseline"/>
              <w:rPr>
                <w:rFonts w:ascii="Arial" w:hAnsi="Arial"/>
                <w:b/>
                <w:sz w:val="18"/>
                <w:lang w:val="fr-FR" w:eastAsia="fi-FI"/>
              </w:rPr>
            </w:pPr>
            <w:proofErr w:type="spellStart"/>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p>
          <w:p w14:paraId="7C44BEC2" w14:textId="77777777" w:rsidR="00597DC5" w:rsidRPr="00877CC8" w:rsidRDefault="00597DC5" w:rsidP="00E2534D">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74570C03" w14:textId="77777777" w:rsidR="00597DC5" w:rsidRPr="00877CC8" w:rsidRDefault="00597DC5" w:rsidP="00E2534D">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597DC5" w:rsidRPr="00877CC8" w14:paraId="4173299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CB3BC8" w14:textId="77777777" w:rsidR="00597DC5" w:rsidRPr="00877CC8" w:rsidRDefault="00597DC5" w:rsidP="00E2534D">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55C16862" w14:textId="77777777" w:rsidR="00597DC5" w:rsidRPr="008272B5" w:rsidRDefault="00597DC5" w:rsidP="00E2534D">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77CE53D6" w14:textId="77777777" w:rsidR="00597DC5" w:rsidRPr="00877CC8" w:rsidRDefault="00597DC5" w:rsidP="00E2534D">
            <w:pPr>
              <w:keepNext/>
              <w:keepLines/>
              <w:spacing w:after="0"/>
              <w:jc w:val="center"/>
              <w:rPr>
                <w:rFonts w:ascii="Arial" w:hAnsi="Arial"/>
                <w:sz w:val="18"/>
                <w:lang w:eastAsia="fi-FI"/>
              </w:rPr>
            </w:pPr>
            <w:r w:rsidRPr="008272B5">
              <w:rPr>
                <w:rFonts w:ascii="Arial" w:hAnsi="Arial" w:cs="Arial"/>
                <w:sz w:val="18"/>
                <w:szCs w:val="18"/>
              </w:rPr>
              <w:t>DC_3A_n1A</w:t>
            </w:r>
          </w:p>
        </w:tc>
      </w:tr>
      <w:tr w:rsidR="00597DC5" w:rsidRPr="00877CC8" w14:paraId="6A6113C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F283F"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287E10A" w14:textId="77777777" w:rsidR="00597DC5" w:rsidRPr="00877CC8" w:rsidRDefault="00597DC5" w:rsidP="00E2534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21D102B1"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597DC5" w:rsidRPr="00877CC8" w14:paraId="69D43D1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053BF"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23D97E6F"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fi-FI"/>
              </w:rPr>
              <w:t>DC_1A_n3A</w:t>
            </w:r>
          </w:p>
        </w:tc>
      </w:tr>
      <w:tr w:rsidR="00597DC5" w:rsidRPr="00877CC8" w14:paraId="1ED6484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79FBA"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DC_1A-3A_n5A</w:t>
            </w:r>
          </w:p>
          <w:p w14:paraId="06F7614A"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5B5C08A2"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DC_1A_n5A</w:t>
            </w:r>
          </w:p>
          <w:p w14:paraId="74C403E4"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DC_3A_n5A</w:t>
            </w:r>
          </w:p>
        </w:tc>
      </w:tr>
      <w:tr w:rsidR="00597DC5" w:rsidRPr="00877CC8" w14:paraId="0386E69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E93FF" w14:textId="77777777" w:rsidR="00597DC5" w:rsidRPr="002A5FB7" w:rsidRDefault="00597DC5" w:rsidP="00E2534D">
            <w:pPr>
              <w:keepNext/>
              <w:keepLines/>
              <w:spacing w:after="0"/>
              <w:jc w:val="center"/>
              <w:rPr>
                <w:rFonts w:ascii="Arial" w:hAnsi="Arial"/>
                <w:sz w:val="18"/>
              </w:rPr>
            </w:pPr>
            <w:r w:rsidRPr="002A5FB7">
              <w:rPr>
                <w:rFonts w:ascii="Arial" w:hAnsi="Arial"/>
                <w:sz w:val="18"/>
              </w:rPr>
              <w:t>DC_1A-3A_n7A</w:t>
            </w:r>
          </w:p>
          <w:p w14:paraId="67A061D2" w14:textId="77777777" w:rsidR="00597DC5" w:rsidRPr="002A5FB7" w:rsidRDefault="00597DC5" w:rsidP="00E2534D">
            <w:pPr>
              <w:keepNext/>
              <w:keepLines/>
              <w:spacing w:after="0"/>
              <w:jc w:val="center"/>
              <w:rPr>
                <w:rFonts w:ascii="Arial" w:hAnsi="Arial"/>
                <w:sz w:val="18"/>
              </w:rPr>
            </w:pPr>
            <w:r w:rsidRPr="002A5FB7">
              <w:rPr>
                <w:rFonts w:ascii="Arial" w:hAnsi="Arial" w:cs="Arial"/>
                <w:sz w:val="18"/>
                <w:szCs w:val="18"/>
                <w:lang w:eastAsia="ja-JP"/>
              </w:rPr>
              <w:t>DC_1A-3A_n7B</w:t>
            </w:r>
          </w:p>
          <w:p w14:paraId="0ED59A5F" w14:textId="77777777" w:rsidR="00597DC5" w:rsidRPr="002A5FB7" w:rsidRDefault="00597DC5" w:rsidP="00E2534D">
            <w:pPr>
              <w:keepNext/>
              <w:keepLines/>
              <w:spacing w:after="0"/>
              <w:jc w:val="center"/>
              <w:rPr>
                <w:rFonts w:ascii="Arial" w:hAnsi="Arial"/>
                <w:sz w:val="18"/>
              </w:rPr>
            </w:pPr>
            <w:r w:rsidRPr="002A5FB7">
              <w:rPr>
                <w:rFonts w:ascii="Arial" w:hAnsi="Arial"/>
                <w:sz w:val="18"/>
              </w:rPr>
              <w:t>DC_1A-3C_n7A</w:t>
            </w:r>
          </w:p>
          <w:p w14:paraId="338FE343" w14:textId="77777777" w:rsidR="00597DC5" w:rsidRPr="00DB3CD3" w:rsidRDefault="00597DC5" w:rsidP="00E2534D">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20E5662"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DC_1A_n7A</w:t>
            </w:r>
          </w:p>
          <w:p w14:paraId="6B14CDA8"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DC_3A_n7A</w:t>
            </w:r>
          </w:p>
          <w:p w14:paraId="1822A0FE"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DC_3C_n7A</w:t>
            </w:r>
          </w:p>
        </w:tc>
      </w:tr>
      <w:tr w:rsidR="00597DC5" w:rsidRPr="00877CC8" w14:paraId="7C2BBC4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94981" w14:textId="77777777" w:rsidR="00597DC5" w:rsidRPr="00877CC8" w:rsidRDefault="00597DC5" w:rsidP="00E2534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B95D678"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DC_1A_n7A</w:t>
            </w:r>
          </w:p>
          <w:p w14:paraId="7E51960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DC_3A_n7A</w:t>
            </w:r>
          </w:p>
          <w:p w14:paraId="1AF67679"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DC_3C_n7A</w:t>
            </w:r>
          </w:p>
        </w:tc>
      </w:tr>
      <w:tr w:rsidR="00597DC5" w:rsidRPr="00877CC8" w14:paraId="6D312D7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2ABBD" w14:textId="77777777" w:rsidR="00597DC5" w:rsidRPr="00877CC8" w:rsidRDefault="00597DC5" w:rsidP="00E2534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76E3311F" w14:textId="77777777" w:rsidR="00597DC5" w:rsidRPr="00877CC8" w:rsidRDefault="00597DC5" w:rsidP="00E2534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04E06CB3"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DC_1A_n7A</w:t>
            </w:r>
          </w:p>
          <w:p w14:paraId="30B6BB03"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DC_3A_n7A</w:t>
            </w:r>
          </w:p>
        </w:tc>
      </w:tr>
      <w:tr w:rsidR="00597DC5" w:rsidRPr="00877CC8" w14:paraId="33EB17A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A2419" w14:textId="77777777" w:rsidR="00597DC5" w:rsidRPr="005A0B1E" w:rsidRDefault="00597DC5" w:rsidP="00E2534D">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24377BEC" w14:textId="77777777" w:rsidR="00597DC5" w:rsidRPr="00877CC8" w:rsidRDefault="00597DC5" w:rsidP="00E2534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7F99BFFB"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DC_1A_n7A</w:t>
            </w:r>
          </w:p>
          <w:p w14:paraId="486709A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DC_3A_n7A</w:t>
            </w:r>
          </w:p>
        </w:tc>
      </w:tr>
      <w:tr w:rsidR="00597DC5" w:rsidRPr="00877CC8" w14:paraId="0773446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81BEA" w14:textId="77777777" w:rsidR="00597DC5" w:rsidRPr="00877CC8" w:rsidRDefault="00597DC5" w:rsidP="00E2534D">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553D89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CA8167A"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97DC5" w:rsidRPr="00A875FE" w14:paraId="57F3E0B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14D80C" w14:textId="77777777" w:rsidR="00597DC5" w:rsidRDefault="00597DC5" w:rsidP="00E2534D">
            <w:pPr>
              <w:keepNext/>
              <w:keepLines/>
              <w:spacing w:after="0"/>
              <w:jc w:val="center"/>
              <w:rPr>
                <w:rFonts w:ascii="Arial" w:hAnsi="Arial" w:cs="Arial"/>
                <w:sz w:val="18"/>
                <w:szCs w:val="18"/>
              </w:rPr>
            </w:pPr>
            <w:r w:rsidRPr="00A875FE">
              <w:rPr>
                <w:rFonts w:ascii="Arial" w:hAnsi="Arial" w:cs="Arial"/>
                <w:sz w:val="18"/>
                <w:szCs w:val="18"/>
              </w:rPr>
              <w:t>DC_1A-3A_n26A</w:t>
            </w:r>
          </w:p>
          <w:p w14:paraId="76B12504" w14:textId="77777777" w:rsidR="00597DC5" w:rsidRPr="00A875FE" w:rsidRDefault="00597DC5" w:rsidP="00E2534D">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04E5F096" w14:textId="77777777" w:rsidR="00597DC5" w:rsidRPr="00A875FE" w:rsidRDefault="00597DC5" w:rsidP="00E2534D">
            <w:pPr>
              <w:pStyle w:val="TAC"/>
              <w:rPr>
                <w:rFonts w:cs="Arial"/>
                <w:szCs w:val="18"/>
                <w:lang w:eastAsia="zh-CN"/>
              </w:rPr>
            </w:pPr>
            <w:r w:rsidRPr="00A875FE">
              <w:rPr>
                <w:rFonts w:cs="Arial"/>
                <w:szCs w:val="18"/>
                <w:lang w:eastAsia="zh-CN"/>
              </w:rPr>
              <w:t>DC_1A_n26A</w:t>
            </w:r>
          </w:p>
          <w:p w14:paraId="044B4DCA" w14:textId="77777777" w:rsidR="00597DC5" w:rsidRPr="00A875FE" w:rsidRDefault="00597DC5" w:rsidP="00E2534D">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597DC5" w:rsidRPr="00877CC8" w14:paraId="54E4836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01436" w14:textId="77777777" w:rsidR="00597DC5" w:rsidRPr="00877CC8" w:rsidRDefault="00597DC5" w:rsidP="00E2534D">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181425A6" w14:textId="77777777" w:rsidR="00597DC5" w:rsidRPr="00877CC8" w:rsidRDefault="00597DC5" w:rsidP="00E2534D">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7F51676"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DC_1A_n28A</w:t>
            </w:r>
          </w:p>
          <w:p w14:paraId="706B9FCE" w14:textId="77777777" w:rsidR="00597DC5" w:rsidRDefault="00597DC5" w:rsidP="00E2534D">
            <w:pPr>
              <w:keepNext/>
              <w:keepLines/>
              <w:spacing w:after="0"/>
              <w:jc w:val="center"/>
              <w:rPr>
                <w:rFonts w:ascii="Arial" w:eastAsiaTheme="minorEastAsia" w:hAnsi="Arial"/>
                <w:sz w:val="18"/>
              </w:rPr>
            </w:pPr>
            <w:r w:rsidRPr="00877CC8">
              <w:rPr>
                <w:rFonts w:ascii="Arial" w:hAnsi="Arial"/>
                <w:sz w:val="18"/>
              </w:rPr>
              <w:t>DC_3A_n28A</w:t>
            </w:r>
          </w:p>
          <w:p w14:paraId="6BDE9419" w14:textId="77777777" w:rsidR="00597DC5" w:rsidRPr="00877CC8" w:rsidRDefault="00597DC5" w:rsidP="00E2534D">
            <w:pPr>
              <w:keepNext/>
              <w:keepLines/>
              <w:spacing w:after="0"/>
              <w:jc w:val="center"/>
              <w:rPr>
                <w:rFonts w:ascii="Arial" w:hAnsi="Arial"/>
                <w:sz w:val="18"/>
              </w:rPr>
            </w:pPr>
            <w:r>
              <w:rPr>
                <w:rFonts w:ascii="Arial" w:hAnsi="Arial"/>
                <w:sz w:val="18"/>
              </w:rPr>
              <w:t>DC_3C_n28A</w:t>
            </w:r>
          </w:p>
        </w:tc>
      </w:tr>
      <w:tr w:rsidR="00597DC5" w:rsidRPr="00877CC8" w14:paraId="2E92577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931902"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6F3339D7" w14:textId="77777777" w:rsidR="00597DC5" w:rsidRPr="00877CC8" w:rsidRDefault="00597DC5" w:rsidP="00E2534D">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1B3EDE53"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DC_1A_n28A</w:t>
            </w:r>
          </w:p>
          <w:p w14:paraId="55E3DB4F" w14:textId="77777777" w:rsidR="00597DC5" w:rsidRDefault="00597DC5" w:rsidP="00E2534D">
            <w:pPr>
              <w:keepNext/>
              <w:keepLines/>
              <w:spacing w:after="0"/>
              <w:jc w:val="center"/>
              <w:rPr>
                <w:rFonts w:ascii="Arial" w:eastAsiaTheme="minorEastAsia" w:hAnsi="Arial"/>
                <w:sz w:val="18"/>
              </w:rPr>
            </w:pPr>
            <w:r w:rsidRPr="00877CC8">
              <w:rPr>
                <w:rFonts w:ascii="Arial" w:hAnsi="Arial"/>
                <w:sz w:val="18"/>
              </w:rPr>
              <w:t>DC_3A_n28A</w:t>
            </w:r>
          </w:p>
          <w:p w14:paraId="216158A4" w14:textId="77777777" w:rsidR="00597DC5" w:rsidRPr="00877CC8" w:rsidRDefault="00597DC5" w:rsidP="00E2534D">
            <w:pPr>
              <w:keepNext/>
              <w:keepLines/>
              <w:spacing w:after="0"/>
              <w:jc w:val="center"/>
              <w:rPr>
                <w:rFonts w:ascii="Arial" w:hAnsi="Arial"/>
                <w:sz w:val="18"/>
              </w:rPr>
            </w:pPr>
            <w:r>
              <w:rPr>
                <w:rFonts w:ascii="Arial" w:hAnsi="Arial"/>
                <w:sz w:val="18"/>
              </w:rPr>
              <w:t>DC_3C_n28A</w:t>
            </w:r>
          </w:p>
        </w:tc>
      </w:tr>
      <w:tr w:rsidR="00597DC5" w:rsidRPr="00877CC8" w14:paraId="26AAAD6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2E399" w14:textId="77777777" w:rsidR="00597DC5" w:rsidRPr="00877CC8" w:rsidRDefault="00597DC5" w:rsidP="00E2534D">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E523D39"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40388F9" w14:textId="77777777" w:rsidR="00597DC5" w:rsidRPr="00877CC8" w:rsidRDefault="00597DC5" w:rsidP="00E2534D">
            <w:pPr>
              <w:keepNext/>
              <w:keepLines/>
              <w:spacing w:after="0"/>
              <w:jc w:val="center"/>
              <w:rPr>
                <w:rFonts w:ascii="Arial" w:hAnsi="Arial"/>
                <w:sz w:val="18"/>
              </w:rPr>
            </w:pPr>
            <w:r w:rsidRPr="00877CC8">
              <w:rPr>
                <w:rFonts w:ascii="Arial" w:eastAsia="Malgun Gothic" w:hAnsi="Arial"/>
                <w:sz w:val="18"/>
                <w:lang w:eastAsia="ko-KR"/>
              </w:rPr>
              <w:t>DC_1A_n28A</w:t>
            </w:r>
          </w:p>
        </w:tc>
      </w:tr>
      <w:tr w:rsidR="00597DC5" w:rsidRPr="00877CC8" w14:paraId="4165BE3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BD076"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320942F8"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DC_1A_n38A</w:t>
            </w:r>
          </w:p>
          <w:p w14:paraId="285AE090"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rPr>
              <w:t>DC_3A_n38A</w:t>
            </w:r>
          </w:p>
        </w:tc>
      </w:tr>
      <w:tr w:rsidR="00597DC5" w:rsidRPr="00877CC8" w14:paraId="76F01BF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E3B62"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297919C9"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DC_1A_n3A</w:t>
            </w:r>
          </w:p>
          <w:p w14:paraId="25DEFF2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DC_1A_n38A</w:t>
            </w:r>
          </w:p>
        </w:tc>
      </w:tr>
      <w:tr w:rsidR="00597DC5" w:rsidRPr="00877CC8" w14:paraId="028F69C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CC809"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0C42F93C"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00601EEF"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lang w:eastAsia="ja-JP"/>
              </w:rPr>
              <w:t>DC_3A_n40A</w:t>
            </w:r>
          </w:p>
        </w:tc>
      </w:tr>
      <w:tr w:rsidR="00597DC5" w:rsidRPr="00877CC8" w14:paraId="5CAF584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9BE8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06700579"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128EB9D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087C4081"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21C34EB6"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597DC5" w:rsidRPr="00877CC8" w14:paraId="545C089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ABCE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8D3E8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DC_1A_n3A</w:t>
            </w:r>
          </w:p>
          <w:p w14:paraId="54A4E11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DC_1A_n41A</w:t>
            </w:r>
          </w:p>
        </w:tc>
      </w:tr>
      <w:tr w:rsidR="00597DC5" w:rsidRPr="00877CC8" w14:paraId="3C1B190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295D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DC_1A-3A_n71A</w:t>
            </w:r>
          </w:p>
          <w:p w14:paraId="68FC600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34FBF7F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41643391"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597DC5" w:rsidRPr="00877CC8" w14:paraId="61EE30F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8CE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6ED5F51F" w14:textId="77777777" w:rsidR="00597DC5" w:rsidRPr="00877CC8" w:rsidRDefault="00597DC5" w:rsidP="00E2534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21298E7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24C1E5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4D359E2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D019CE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597DC5" w:rsidRPr="00877CC8" w14:paraId="79567B0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9AA7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E6E0B5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EB626E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0D004AF6"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5F48725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597DC5" w:rsidRPr="00877CC8" w14:paraId="1055E69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B4B3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42088C"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DC_1A_n77A</w:t>
            </w:r>
          </w:p>
          <w:p w14:paraId="694ED53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597DC5" w:rsidRPr="00877CC8" w14:paraId="0210C4A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ADE6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6B3092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7D741BE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A5F3FD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321DE1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553272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97DC5" w:rsidRPr="00877CC8" w14:paraId="2860A9C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40B56" w14:textId="77777777" w:rsidR="00597DC5" w:rsidRPr="00877CC8" w:rsidRDefault="00597DC5" w:rsidP="00E2534D">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2B43BA9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059DCE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27BECD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73A086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97DC5" w:rsidRPr="00B251C4" w14:paraId="5BCE086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5E6C79" w14:textId="77777777" w:rsidR="00597DC5" w:rsidRPr="00B251C4" w:rsidRDefault="00597DC5" w:rsidP="00E2534D">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741961" w14:textId="77777777" w:rsidR="00597DC5" w:rsidRDefault="00597DC5" w:rsidP="00E2534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4FE5349" w14:textId="77777777" w:rsidR="00597DC5" w:rsidRPr="00B251C4" w:rsidRDefault="00597DC5" w:rsidP="00E2534D">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597DC5" w:rsidRPr="00877CC8" w14:paraId="0CA6450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6805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0216404F"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2AADBAB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5E1CCA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27564B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97DC5" w:rsidRPr="00877CC8" w14:paraId="331ABC3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226DB" w14:textId="77777777" w:rsidR="00597DC5" w:rsidRPr="00877CC8" w:rsidRDefault="00597DC5" w:rsidP="00E2534D">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0A898431" w14:textId="77777777" w:rsidR="00597DC5" w:rsidRDefault="00597DC5" w:rsidP="00E2534D">
            <w:pPr>
              <w:keepNext/>
              <w:keepLines/>
              <w:spacing w:after="0"/>
              <w:jc w:val="center"/>
              <w:rPr>
                <w:rFonts w:ascii="Arial" w:hAnsi="Arial"/>
                <w:noProof/>
                <w:sz w:val="18"/>
                <w:lang w:eastAsia="zh-CN"/>
              </w:rPr>
            </w:pPr>
            <w:r>
              <w:rPr>
                <w:rFonts w:ascii="Arial" w:hAnsi="Arial"/>
                <w:noProof/>
                <w:sz w:val="18"/>
                <w:lang w:eastAsia="zh-CN"/>
              </w:rPr>
              <w:t>DC_1A_n78A</w:t>
            </w:r>
          </w:p>
          <w:p w14:paraId="58A0FD1A" w14:textId="77777777" w:rsidR="00597DC5" w:rsidRPr="00877CC8" w:rsidRDefault="00597DC5" w:rsidP="00E2534D">
            <w:pPr>
              <w:keepNext/>
              <w:keepLines/>
              <w:spacing w:after="0"/>
              <w:jc w:val="center"/>
              <w:rPr>
                <w:rFonts w:ascii="Arial" w:hAnsi="Arial"/>
                <w:noProof/>
                <w:sz w:val="18"/>
                <w:lang w:eastAsia="zh-CN"/>
              </w:rPr>
            </w:pPr>
            <w:r>
              <w:rPr>
                <w:rFonts w:ascii="Arial" w:hAnsi="Arial"/>
                <w:noProof/>
                <w:sz w:val="18"/>
                <w:lang w:eastAsia="zh-CN"/>
              </w:rPr>
              <w:t>DC_3A_n78A</w:t>
            </w:r>
          </w:p>
        </w:tc>
      </w:tr>
      <w:tr w:rsidR="00597DC5" w14:paraId="7B8CD97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367CB" w14:textId="77777777" w:rsidR="00597DC5" w:rsidRDefault="00597DC5" w:rsidP="00E2534D">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34A19A1C" w14:textId="77777777" w:rsidR="00597DC5" w:rsidRDefault="00597DC5" w:rsidP="00E2534D">
            <w:pPr>
              <w:keepNext/>
              <w:keepLines/>
              <w:spacing w:after="0"/>
              <w:jc w:val="center"/>
              <w:rPr>
                <w:rFonts w:ascii="Arial" w:hAnsi="Arial"/>
                <w:noProof/>
                <w:sz w:val="18"/>
                <w:lang w:eastAsia="zh-CN"/>
              </w:rPr>
            </w:pPr>
            <w:r>
              <w:rPr>
                <w:rFonts w:ascii="Arial" w:hAnsi="Arial"/>
                <w:noProof/>
                <w:sz w:val="18"/>
                <w:lang w:eastAsia="zh-CN"/>
              </w:rPr>
              <w:t>DC_1A_n78A</w:t>
            </w:r>
          </w:p>
          <w:p w14:paraId="36A1E2F6" w14:textId="77777777" w:rsidR="00597DC5" w:rsidRDefault="00597DC5" w:rsidP="00E2534D">
            <w:pPr>
              <w:keepNext/>
              <w:keepLines/>
              <w:spacing w:after="0"/>
              <w:jc w:val="center"/>
              <w:rPr>
                <w:rFonts w:ascii="Arial" w:hAnsi="Arial"/>
                <w:noProof/>
                <w:sz w:val="18"/>
                <w:lang w:eastAsia="zh-CN"/>
              </w:rPr>
            </w:pPr>
            <w:r>
              <w:rPr>
                <w:rFonts w:ascii="Arial" w:hAnsi="Arial"/>
                <w:noProof/>
                <w:sz w:val="18"/>
                <w:lang w:eastAsia="zh-CN"/>
              </w:rPr>
              <w:t>DC_3A_n78A</w:t>
            </w:r>
          </w:p>
        </w:tc>
      </w:tr>
      <w:tr w:rsidR="00597DC5" w:rsidRPr="00877CC8" w14:paraId="38B3F88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EE1B3"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FA5707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18D82FF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597DC5" w:rsidRPr="00877CC8" w14:paraId="4948FF5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34EC7" w14:textId="77777777" w:rsidR="00597DC5" w:rsidRPr="00877CC8" w:rsidRDefault="00597DC5" w:rsidP="00E2534D">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76021769" w14:textId="77777777" w:rsidR="00597DC5" w:rsidRPr="00877CC8" w:rsidRDefault="00597DC5" w:rsidP="00E2534D">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597DC5" w:rsidRPr="00877CC8" w14:paraId="0744477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9AC77"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26DA199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1815615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597DC5" w:rsidRPr="00877CC8" w14:paraId="6C96F90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723B5"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2A1B16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020277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597DC5" w:rsidRPr="00877CC8" w14:paraId="490DBDA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BE0C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4BF24F"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89BB8C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597DC5" w:rsidRPr="00877CC8" w14:paraId="66B5CC5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0C0ED" w14:textId="77777777" w:rsidR="00597DC5" w:rsidRPr="00877CC8" w:rsidRDefault="00597DC5" w:rsidP="00E2534D">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660C1A" w14:textId="77777777" w:rsidR="00597DC5" w:rsidRPr="00E63A28" w:rsidRDefault="00597DC5" w:rsidP="00E2534D">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71EB30A3" w14:textId="77777777" w:rsidR="00597DC5" w:rsidRPr="00877CC8" w:rsidRDefault="00597DC5" w:rsidP="00E2534D">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597DC5" w:rsidRPr="00877CC8" w14:paraId="2DD0A02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CC11A"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38F5AF"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E362259"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597DC5" w:rsidRPr="00877CC8" w14:paraId="5FD9A33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BC5C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DFEB76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CE19D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00C34FD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597DC5" w:rsidRPr="00EB7002" w14:paraId="76EC7FA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69DB1" w14:textId="77777777" w:rsidR="00597DC5" w:rsidRPr="00EB7002" w:rsidRDefault="00597DC5" w:rsidP="00E2534D">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04EC5D28" w14:textId="77777777" w:rsidR="00597DC5" w:rsidRPr="00EB7002" w:rsidRDefault="00597DC5" w:rsidP="00E2534D">
            <w:pPr>
              <w:pStyle w:val="TAC"/>
              <w:rPr>
                <w:rFonts w:cs="Arial"/>
                <w:szCs w:val="18"/>
                <w:lang w:eastAsia="zh-CN"/>
              </w:rPr>
            </w:pPr>
            <w:r w:rsidRPr="00EB7002">
              <w:rPr>
                <w:rFonts w:cs="Arial"/>
                <w:szCs w:val="18"/>
                <w:lang w:eastAsia="zh-CN"/>
              </w:rPr>
              <w:t>DC_1A_n105A</w:t>
            </w:r>
          </w:p>
          <w:p w14:paraId="7ABE7070" w14:textId="77777777" w:rsidR="00597DC5" w:rsidRPr="00EB7002" w:rsidRDefault="00597DC5" w:rsidP="00E2534D">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597DC5" w:rsidRPr="00EB7002" w14:paraId="10A52E2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948EF" w14:textId="77777777" w:rsidR="00597DC5" w:rsidRPr="00C914E3" w:rsidRDefault="00597DC5" w:rsidP="00E2534D">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359FE5FF" w14:textId="77777777" w:rsidR="00597DC5" w:rsidRDefault="00597DC5" w:rsidP="00E2534D">
            <w:pPr>
              <w:keepNext/>
              <w:keepLines/>
              <w:spacing w:after="0"/>
              <w:jc w:val="center"/>
              <w:rPr>
                <w:rFonts w:ascii="Arial" w:hAnsi="Arial"/>
                <w:sz w:val="18"/>
              </w:rPr>
            </w:pPr>
            <w:r>
              <w:rPr>
                <w:rFonts w:ascii="Arial" w:hAnsi="Arial"/>
                <w:sz w:val="18"/>
              </w:rPr>
              <w:t>DC_1A_n28A</w:t>
            </w:r>
          </w:p>
          <w:p w14:paraId="52473410" w14:textId="77777777" w:rsidR="00597DC5" w:rsidRPr="00EB7002" w:rsidRDefault="00597DC5" w:rsidP="00E2534D">
            <w:pPr>
              <w:pStyle w:val="TAC"/>
              <w:rPr>
                <w:rFonts w:cs="Arial"/>
                <w:szCs w:val="18"/>
                <w:lang w:eastAsia="zh-CN"/>
              </w:rPr>
            </w:pPr>
            <w:r>
              <w:t>DC_5A_n28A</w:t>
            </w:r>
          </w:p>
        </w:tc>
      </w:tr>
      <w:tr w:rsidR="00597DC5" w:rsidRPr="00B251C4" w14:paraId="38D462B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7FD3C" w14:textId="77777777" w:rsidR="00597DC5" w:rsidRPr="00B251C4" w:rsidRDefault="00597DC5" w:rsidP="00E2534D">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7DEABEAF" w14:textId="77777777" w:rsidR="00597DC5" w:rsidRDefault="00597DC5" w:rsidP="00E2534D">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31A24240" w14:textId="77777777" w:rsidR="00597DC5" w:rsidRPr="00B251C4" w:rsidRDefault="00597DC5" w:rsidP="00E2534D">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597DC5" w:rsidRPr="00B251C4" w14:paraId="2CD7C42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B3183" w14:textId="77777777" w:rsidR="00597DC5" w:rsidRPr="00C732A0" w:rsidRDefault="00597DC5" w:rsidP="00E2534D">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6207492D" w14:textId="77777777" w:rsidR="00597DC5" w:rsidRDefault="00597DC5" w:rsidP="00E2534D">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4C8F3457" w14:textId="77777777" w:rsidR="00597DC5" w:rsidRPr="00C732A0" w:rsidRDefault="00597DC5" w:rsidP="00E2534D">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597DC5" w:rsidRPr="00877CC8" w14:paraId="415ADC7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CB7C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6D731C31"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DC_1A_n77A</w:t>
            </w:r>
          </w:p>
          <w:p w14:paraId="740D67F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DC_5A_n77A</w:t>
            </w:r>
          </w:p>
        </w:tc>
      </w:tr>
      <w:tr w:rsidR="00597DC5" w:rsidRPr="00877CC8" w14:paraId="5BA11CD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C91B7F" w14:textId="77777777" w:rsidR="00597DC5" w:rsidRDefault="00597DC5" w:rsidP="00E2534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1F30B58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B1909B"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DC_1A_n77A</w:t>
            </w:r>
          </w:p>
          <w:p w14:paraId="79054E7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DC_5A_n77A</w:t>
            </w:r>
          </w:p>
        </w:tc>
      </w:tr>
      <w:tr w:rsidR="00597DC5" w:rsidRPr="00877CC8" w14:paraId="42AA9AB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CB26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03B4359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79A3F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C945C6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97DC5" w:rsidRPr="00877CC8" w14:paraId="15DEDB9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D2AA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C5A24E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946A2C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97DC5" w:rsidRPr="00B251C4" w14:paraId="020DBAA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9B3E5F" w14:textId="77777777" w:rsidR="00597DC5" w:rsidRPr="00B251C4" w:rsidRDefault="00597DC5" w:rsidP="00E2534D">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BB4886B" w14:textId="77777777" w:rsidR="00597DC5" w:rsidRDefault="00597DC5" w:rsidP="00E2534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7E25CC5" w14:textId="77777777" w:rsidR="00597DC5" w:rsidRPr="00B251C4" w:rsidRDefault="00597DC5" w:rsidP="00E2534D">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597DC5" w:rsidRPr="00877CC8" w14:paraId="72243C5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D436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ED0620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B4D5E3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97DC5" w:rsidRPr="00877CC8" w14:paraId="1009256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AF58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521ADB18"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6B53FC7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597DC5" w:rsidRPr="00877CC8" w14:paraId="14E7452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D38BC"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A66D59"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DC_1A_n5A</w:t>
            </w:r>
          </w:p>
          <w:p w14:paraId="07BDBC23"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597DC5" w:rsidRPr="00B251C4" w14:paraId="1A32090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50373" w14:textId="77777777" w:rsidR="00597DC5" w:rsidRPr="00B251C4" w:rsidRDefault="00597DC5" w:rsidP="00E2534D">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6372062D" w14:textId="77777777" w:rsidR="00597DC5" w:rsidRDefault="00597DC5" w:rsidP="00E2534D">
            <w:pPr>
              <w:keepNext/>
              <w:keepLines/>
              <w:spacing w:after="0"/>
              <w:jc w:val="center"/>
              <w:rPr>
                <w:rFonts w:ascii="Arial" w:hAnsi="Arial" w:cs="Arial"/>
                <w:sz w:val="18"/>
                <w:szCs w:val="18"/>
                <w:vertAlign w:val="superscript"/>
              </w:rPr>
            </w:pPr>
            <w:r>
              <w:rPr>
                <w:rFonts w:ascii="Arial" w:hAnsi="Arial" w:cs="Arial"/>
                <w:sz w:val="18"/>
                <w:szCs w:val="18"/>
              </w:rPr>
              <w:t>DC_1A_n1A</w:t>
            </w:r>
          </w:p>
          <w:p w14:paraId="2863DD6B" w14:textId="77777777" w:rsidR="00597DC5" w:rsidRPr="00B251C4" w:rsidRDefault="00597DC5" w:rsidP="00E2534D">
            <w:pPr>
              <w:keepNext/>
              <w:keepLines/>
              <w:spacing w:after="0"/>
              <w:jc w:val="center"/>
              <w:rPr>
                <w:rFonts w:ascii="Arial" w:hAnsi="Arial"/>
                <w:sz w:val="18"/>
                <w:lang w:eastAsia="zh-CN"/>
              </w:rPr>
            </w:pPr>
            <w:r>
              <w:rPr>
                <w:rFonts w:ascii="Arial" w:hAnsi="Arial" w:cs="Arial"/>
                <w:sz w:val="18"/>
                <w:szCs w:val="18"/>
              </w:rPr>
              <w:t>DC_7A_n1A</w:t>
            </w:r>
          </w:p>
        </w:tc>
      </w:tr>
      <w:tr w:rsidR="00597DC5" w:rsidRPr="00877CC8" w14:paraId="2143A58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0D2A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DC_1A-7A_n3A</w:t>
            </w:r>
          </w:p>
          <w:p w14:paraId="2AEEB966"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234B384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DC_1A_n3A</w:t>
            </w:r>
          </w:p>
          <w:p w14:paraId="17BAB471"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DC_7A_n3A</w:t>
            </w:r>
          </w:p>
          <w:p w14:paraId="70A912D0"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DC_7C_n3A</w:t>
            </w:r>
          </w:p>
        </w:tc>
      </w:tr>
      <w:tr w:rsidR="00597DC5" w:rsidRPr="00877CC8" w14:paraId="4A28ACA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12E1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DC_1A-7A_n5A</w:t>
            </w:r>
          </w:p>
          <w:p w14:paraId="68C1F53B"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3E9C035"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DC_1A_n5A</w:t>
            </w:r>
          </w:p>
          <w:p w14:paraId="697FA10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DC_7A_n5A</w:t>
            </w:r>
          </w:p>
          <w:p w14:paraId="6052237F"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597DC5" w:rsidRPr="00877CC8" w14:paraId="5C830AD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57E7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7820468"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DC_1A_n7A</w:t>
            </w:r>
          </w:p>
          <w:p w14:paraId="31EFEDD0"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97DC5" w:rsidRPr="00877CC8" w14:paraId="4EFFFE7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3E8D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0A488149"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DC_1A_n7A</w:t>
            </w:r>
          </w:p>
          <w:p w14:paraId="1A9486B1"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97DC5" w:rsidRPr="00B251C4" w14:paraId="129827E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287C7" w14:textId="77777777" w:rsidR="00597DC5" w:rsidRPr="00B251C4" w:rsidRDefault="00597DC5" w:rsidP="00E2534D">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20AFC7FE" w14:textId="77777777" w:rsidR="00597DC5" w:rsidRPr="00B251C4" w:rsidRDefault="00597DC5" w:rsidP="00E2534D">
            <w:pPr>
              <w:keepNext/>
              <w:keepLines/>
              <w:spacing w:after="0"/>
              <w:jc w:val="center"/>
              <w:rPr>
                <w:rFonts w:ascii="Arial" w:hAnsi="Arial"/>
                <w:sz w:val="18"/>
                <w:lang w:eastAsia="fi-FI"/>
              </w:rPr>
            </w:pPr>
            <w:r w:rsidRPr="004455E9">
              <w:rPr>
                <w:rFonts w:ascii="Arial" w:hAnsi="Arial"/>
                <w:sz w:val="18"/>
                <w:lang w:eastAsia="ja-JP"/>
              </w:rPr>
              <w:t>DC_1A_n7A</w:t>
            </w:r>
          </w:p>
        </w:tc>
      </w:tr>
      <w:tr w:rsidR="00597DC5" w:rsidRPr="00877CC8" w14:paraId="6785254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081F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2FC6DCE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B14C98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97DC5" w:rsidRPr="00B251C4" w14:paraId="0F37A9E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4D735" w14:textId="77777777" w:rsidR="00597DC5" w:rsidRPr="00B251C4" w:rsidRDefault="00597DC5" w:rsidP="00E2534D">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0F0FD19" w14:textId="77777777" w:rsidR="00597DC5" w:rsidRDefault="00597DC5" w:rsidP="00E2534D">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82A70D6" w14:textId="77777777" w:rsidR="00597DC5" w:rsidRPr="00B251C4" w:rsidRDefault="00597DC5" w:rsidP="00E2534D">
            <w:pPr>
              <w:keepNext/>
              <w:keepLines/>
              <w:spacing w:after="0"/>
              <w:jc w:val="center"/>
              <w:rPr>
                <w:rFonts w:ascii="Arial" w:hAnsi="Arial"/>
                <w:sz w:val="18"/>
                <w:lang w:eastAsia="fi-FI"/>
              </w:rPr>
            </w:pPr>
            <w:r>
              <w:rPr>
                <w:rFonts w:ascii="Arial" w:hAnsi="Arial" w:cs="Arial"/>
                <w:sz w:val="18"/>
                <w:szCs w:val="18"/>
              </w:rPr>
              <w:t>DC_7A_n20A</w:t>
            </w:r>
          </w:p>
        </w:tc>
      </w:tr>
      <w:tr w:rsidR="00597DC5" w:rsidRPr="00A875FE" w14:paraId="1A0C963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D7C3F" w14:textId="77777777" w:rsidR="00597DC5" w:rsidRPr="00A875FE" w:rsidRDefault="00597DC5" w:rsidP="00E2534D">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1A1476B9" w14:textId="77777777" w:rsidR="00597DC5" w:rsidRPr="00A875FE" w:rsidRDefault="00597DC5" w:rsidP="00E2534D">
            <w:pPr>
              <w:pStyle w:val="TAC"/>
              <w:rPr>
                <w:rFonts w:cs="Arial"/>
                <w:szCs w:val="18"/>
                <w:lang w:eastAsia="zh-CN"/>
              </w:rPr>
            </w:pPr>
            <w:r w:rsidRPr="00A875FE">
              <w:rPr>
                <w:rFonts w:cs="Arial"/>
                <w:szCs w:val="18"/>
                <w:lang w:eastAsia="zh-CN"/>
              </w:rPr>
              <w:t>DC_1A_n26A</w:t>
            </w:r>
          </w:p>
          <w:p w14:paraId="1E1B5806" w14:textId="77777777" w:rsidR="00597DC5" w:rsidRPr="00A875FE" w:rsidRDefault="00597DC5" w:rsidP="00E2534D">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597DC5" w:rsidRPr="00647B68" w14:paraId="7B10F29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C03D0" w14:textId="77777777" w:rsidR="00597DC5" w:rsidRPr="00647B68" w:rsidRDefault="00597DC5" w:rsidP="00E2534D">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4C5B2D1C" w14:textId="77777777" w:rsidR="00597DC5" w:rsidRPr="00647B68" w:rsidRDefault="00597DC5" w:rsidP="00E2534D">
            <w:pPr>
              <w:pStyle w:val="TAC"/>
              <w:rPr>
                <w:rFonts w:cs="Arial"/>
                <w:szCs w:val="18"/>
                <w:lang w:eastAsia="zh-CN"/>
              </w:rPr>
            </w:pPr>
            <w:r w:rsidRPr="00647B68">
              <w:rPr>
                <w:rFonts w:cs="Arial"/>
                <w:szCs w:val="18"/>
                <w:lang w:eastAsia="zh-CN"/>
              </w:rPr>
              <w:t>DC_1A_n26A</w:t>
            </w:r>
          </w:p>
          <w:p w14:paraId="60DE7066" w14:textId="77777777" w:rsidR="00597DC5" w:rsidRPr="00647B68" w:rsidRDefault="00597DC5" w:rsidP="00E2534D">
            <w:pPr>
              <w:pStyle w:val="TAC"/>
              <w:rPr>
                <w:rFonts w:cs="Arial"/>
                <w:szCs w:val="18"/>
                <w:lang w:eastAsia="zh-CN"/>
              </w:rPr>
            </w:pPr>
            <w:r w:rsidRPr="00647B68">
              <w:rPr>
                <w:rFonts w:cs="Arial"/>
                <w:szCs w:val="18"/>
                <w:lang w:eastAsia="zh-CN"/>
              </w:rPr>
              <w:t>DC_7A_n26A</w:t>
            </w:r>
          </w:p>
          <w:p w14:paraId="508AE21A" w14:textId="77777777" w:rsidR="00597DC5" w:rsidRPr="00647B68" w:rsidRDefault="00597DC5" w:rsidP="00E2534D">
            <w:pPr>
              <w:pStyle w:val="TAC"/>
              <w:rPr>
                <w:rFonts w:cs="Arial"/>
                <w:szCs w:val="18"/>
                <w:lang w:eastAsia="zh-CN"/>
              </w:rPr>
            </w:pPr>
            <w:r w:rsidRPr="00647B68">
              <w:rPr>
                <w:rFonts w:cs="Arial"/>
                <w:szCs w:val="18"/>
                <w:lang w:eastAsia="zh-CN"/>
              </w:rPr>
              <w:t>DC_7C_n26A</w:t>
            </w:r>
          </w:p>
        </w:tc>
      </w:tr>
      <w:tr w:rsidR="00597DC5" w:rsidRPr="00877CC8" w14:paraId="7156449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82B7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09E8DB3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2F669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67E6D0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B290FF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rPr>
              <w:t>DC_7C_n28A</w:t>
            </w:r>
          </w:p>
        </w:tc>
      </w:tr>
      <w:tr w:rsidR="00597DC5" w:rsidRPr="00877CC8" w14:paraId="3A82F2F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91D77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7044AF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1ABC07C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597DC5" w:rsidRPr="00B251C4" w14:paraId="46256DD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F1AB6" w14:textId="77777777" w:rsidR="00597DC5" w:rsidRPr="00B251C4" w:rsidRDefault="00597DC5" w:rsidP="00E2534D">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74A08810" w14:textId="77777777" w:rsidR="00597DC5" w:rsidRPr="0091131C" w:rsidRDefault="00597DC5" w:rsidP="00E2534D">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4D90C6BF" w14:textId="77777777" w:rsidR="00597DC5" w:rsidRPr="00B251C4" w:rsidRDefault="00597DC5" w:rsidP="00E2534D">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597DC5" w:rsidRPr="00877CC8" w14:paraId="2CEFF38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2E25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14E2D1CB"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DC_1A_n40A</w:t>
            </w:r>
          </w:p>
          <w:p w14:paraId="5C97219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DC_7A_n40A</w:t>
            </w:r>
          </w:p>
        </w:tc>
      </w:tr>
      <w:tr w:rsidR="00597DC5" w:rsidRPr="00877CC8" w14:paraId="63C29E1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5E1D78" w14:textId="77777777" w:rsidR="00597DC5" w:rsidRPr="00877CC8" w:rsidRDefault="00597DC5" w:rsidP="00E2534D">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119D4A81" w14:textId="77777777" w:rsidR="00597DC5" w:rsidRDefault="00597DC5" w:rsidP="00E2534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A3FFC65" w14:textId="77777777" w:rsidR="00597DC5" w:rsidRPr="00877CC8" w:rsidRDefault="00597DC5" w:rsidP="00E2534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97DC5" w:rsidRPr="00877CC8" w14:paraId="6106C80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875D5" w14:textId="77777777" w:rsidR="00597DC5" w:rsidRPr="00877CC8" w:rsidRDefault="00597DC5" w:rsidP="00E2534D">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5D0D482A"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DC_1A_n77A</w:t>
            </w:r>
          </w:p>
          <w:p w14:paraId="619660A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DC_7A_n77A</w:t>
            </w:r>
          </w:p>
        </w:tc>
      </w:tr>
      <w:tr w:rsidR="00597DC5" w:rsidRPr="00877CC8" w14:paraId="4849C80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37FF7" w14:textId="77777777" w:rsidR="00597DC5" w:rsidRDefault="00597DC5" w:rsidP="00E2534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3EC10A03" w14:textId="77777777" w:rsidR="00597DC5" w:rsidRPr="00877CC8" w:rsidRDefault="00597DC5" w:rsidP="00E2534D">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EA9E26B"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DC_1A_n77A</w:t>
            </w:r>
          </w:p>
          <w:p w14:paraId="265FE7BB"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DC_7A_n77A</w:t>
            </w:r>
          </w:p>
        </w:tc>
      </w:tr>
      <w:tr w:rsidR="00597DC5" w:rsidRPr="00877CC8" w14:paraId="2BA963B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A8463" w14:textId="77777777" w:rsidR="00597DC5" w:rsidRPr="00877CC8" w:rsidRDefault="00597DC5" w:rsidP="00E2534D">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4A05A261"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DC_1A_n77A</w:t>
            </w:r>
          </w:p>
          <w:p w14:paraId="553349F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DC_7A_n77A</w:t>
            </w:r>
          </w:p>
        </w:tc>
      </w:tr>
      <w:tr w:rsidR="00597DC5" w:rsidRPr="00877CC8" w14:paraId="7CC959C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626AC6" w14:textId="77777777" w:rsidR="00597DC5" w:rsidRDefault="00597DC5" w:rsidP="00E2534D">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06A6EFDF" w14:textId="77777777" w:rsidR="00597DC5" w:rsidRPr="00877CC8" w:rsidRDefault="00597DC5" w:rsidP="00E2534D">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4CEB7E"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DC_1A_n77A</w:t>
            </w:r>
          </w:p>
          <w:p w14:paraId="1AF3246E"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DC_7A_n77A</w:t>
            </w:r>
          </w:p>
        </w:tc>
      </w:tr>
      <w:tr w:rsidR="00597DC5" w:rsidRPr="00877CC8" w14:paraId="3A8190A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58AD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452B733B"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2EF0693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01211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E5F85D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19D4C3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597DC5" w:rsidRPr="00877CC8" w14:paraId="1C7AB52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82DC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442087C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05B36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8BFAB7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C22C20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597DC5" w:rsidRPr="00B251C4" w14:paraId="52DBEB0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36F02" w14:textId="77777777" w:rsidR="00597DC5" w:rsidRPr="00B251C4" w:rsidRDefault="00597DC5" w:rsidP="00E2534D">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46662A" w14:textId="77777777" w:rsidR="00597DC5" w:rsidRDefault="00597DC5" w:rsidP="00E2534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ACA02D8" w14:textId="77777777" w:rsidR="00597DC5" w:rsidRPr="00B251C4" w:rsidRDefault="00597DC5" w:rsidP="00E2534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97DC5" w:rsidRPr="00877CC8" w14:paraId="1AD14F6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4BEE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51AD008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4F94B7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97DC5" w:rsidRPr="00877CC8" w14:paraId="4A8D95A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FF25D" w14:textId="77777777" w:rsidR="00597DC5" w:rsidRPr="00877CC8" w:rsidRDefault="00597DC5" w:rsidP="00E2534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2C61D2B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DDBD4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8B31DD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97DC5" w:rsidRPr="00877CC8" w14:paraId="38F51CE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316D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580E50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CDF98C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97DC5" w:rsidRPr="00B251C4" w14:paraId="0D89EE2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39BFF" w14:textId="77777777" w:rsidR="00597DC5" w:rsidRPr="00B251C4" w:rsidRDefault="00597DC5" w:rsidP="00E2534D">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E644EB1" w14:textId="77777777" w:rsidR="00597DC5" w:rsidRDefault="00597DC5" w:rsidP="00E2534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92BB9F6" w14:textId="77777777" w:rsidR="00597DC5" w:rsidRPr="00B251C4" w:rsidRDefault="00597DC5" w:rsidP="00E2534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97DC5" w:rsidRPr="00877CC8" w14:paraId="7931C38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23B8F"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4233E4A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BD765FB"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7170386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597DC5" w:rsidRPr="00877CC8" w14:paraId="5AB7612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6FDB8"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43E03012"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AA0ED2C"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597DC5" w:rsidRPr="00EB7002" w14:paraId="2F93C8C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75A3B" w14:textId="77777777" w:rsidR="00597DC5" w:rsidRPr="00EB7002" w:rsidRDefault="00597DC5" w:rsidP="00E2534D">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42ED5855" w14:textId="77777777" w:rsidR="00597DC5" w:rsidRPr="008A0D6F" w:rsidRDefault="00597DC5" w:rsidP="00E2534D">
            <w:pPr>
              <w:pStyle w:val="TAC"/>
              <w:rPr>
                <w:rFonts w:cs="Arial"/>
                <w:szCs w:val="18"/>
                <w:lang w:eastAsia="zh-CN"/>
              </w:rPr>
            </w:pPr>
            <w:r w:rsidRPr="006D7270">
              <w:rPr>
                <w:rFonts w:cs="Arial"/>
                <w:szCs w:val="18"/>
                <w:lang w:eastAsia="zh-CN"/>
              </w:rPr>
              <w:t>DC_1A_n105A</w:t>
            </w:r>
          </w:p>
          <w:p w14:paraId="266298FC" w14:textId="77777777" w:rsidR="00597DC5" w:rsidRPr="00EB7002" w:rsidRDefault="00597DC5" w:rsidP="00E2534D">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597DC5" w:rsidRPr="00877CC8" w14:paraId="3F33038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B1E5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B18B0FA"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DC_1A_n3A</w:t>
            </w:r>
          </w:p>
          <w:p w14:paraId="1D4A1C7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DC_8A_n3A</w:t>
            </w:r>
          </w:p>
        </w:tc>
      </w:tr>
      <w:tr w:rsidR="00597DC5" w:rsidRPr="00877CC8" w14:paraId="4583B1A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1B4D61" w14:textId="77777777" w:rsidR="00597DC5" w:rsidRPr="00877CC8" w:rsidRDefault="00597DC5" w:rsidP="00E2534D">
            <w:pPr>
              <w:keepNext/>
              <w:keepLines/>
              <w:spacing w:after="0"/>
              <w:jc w:val="center"/>
              <w:rPr>
                <w:rFonts w:ascii="Arial" w:hAnsi="Arial"/>
                <w:sz w:val="18"/>
              </w:rPr>
            </w:pPr>
            <w:r w:rsidRPr="000B7531">
              <w:rPr>
                <w:rFonts w:ascii="Arial" w:hAnsi="Arial"/>
                <w:sz w:val="18"/>
              </w:rPr>
              <w:t>DC_1A-8</w:t>
            </w:r>
            <w:r>
              <w:rPr>
                <w:rFonts w:ascii="Arial" w:eastAsia="Malgun Gothic" w:hAnsi="Arial"/>
                <w:sz w:val="18"/>
              </w:rPr>
              <w:t>B</w:t>
            </w:r>
            <w:r w:rsidRPr="000B7531">
              <w:rPr>
                <w:rFonts w:ascii="Arial" w:eastAsia="Malgun Gothic" w:hAnsi="Arial"/>
                <w:sz w:val="18"/>
              </w:rPr>
              <w:t>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697434F6" w14:textId="77777777" w:rsidR="00597DC5" w:rsidRPr="000B7531" w:rsidRDefault="00597DC5" w:rsidP="00E2534D">
            <w:pPr>
              <w:keepNext/>
              <w:keepLines/>
              <w:spacing w:after="0"/>
              <w:jc w:val="center"/>
              <w:rPr>
                <w:rFonts w:ascii="Arial" w:hAnsi="Arial"/>
                <w:sz w:val="18"/>
              </w:rPr>
            </w:pPr>
            <w:r w:rsidRPr="000B7531">
              <w:rPr>
                <w:rFonts w:ascii="Arial" w:hAnsi="Arial"/>
                <w:sz w:val="18"/>
              </w:rPr>
              <w:t>DC_1A_n3A</w:t>
            </w:r>
          </w:p>
          <w:p w14:paraId="2A20C072" w14:textId="77777777" w:rsidR="00597DC5" w:rsidRPr="00877CC8" w:rsidRDefault="00597DC5" w:rsidP="00E2534D">
            <w:pPr>
              <w:keepNext/>
              <w:keepLines/>
              <w:spacing w:after="0"/>
              <w:jc w:val="center"/>
              <w:rPr>
                <w:rFonts w:ascii="Arial" w:hAnsi="Arial"/>
                <w:sz w:val="18"/>
              </w:rPr>
            </w:pPr>
            <w:r w:rsidRPr="000B7531">
              <w:rPr>
                <w:rFonts w:ascii="Arial" w:hAnsi="Arial"/>
                <w:sz w:val="18"/>
              </w:rPr>
              <w:t>DC_8A_n3A</w:t>
            </w:r>
          </w:p>
        </w:tc>
      </w:tr>
      <w:tr w:rsidR="00597DC5" w:rsidRPr="00B251C4" w14:paraId="5114759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431E25" w14:textId="77777777" w:rsidR="00597DC5" w:rsidRPr="00B251C4" w:rsidRDefault="00597DC5" w:rsidP="00E2534D">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71E86068" w14:textId="77777777" w:rsidR="00597DC5" w:rsidRPr="001C3545" w:rsidRDefault="00597DC5" w:rsidP="00E2534D">
            <w:pPr>
              <w:pStyle w:val="TAC"/>
            </w:pPr>
            <w:r w:rsidRPr="006B1ACD">
              <w:t>DC_8A_n7A</w:t>
            </w:r>
            <w:r w:rsidRPr="001C3545">
              <w:t xml:space="preserve"> </w:t>
            </w:r>
          </w:p>
          <w:p w14:paraId="7AC7765B" w14:textId="77777777" w:rsidR="00597DC5" w:rsidRPr="00B251C4" w:rsidRDefault="00597DC5" w:rsidP="00E2534D">
            <w:pPr>
              <w:keepNext/>
              <w:keepLines/>
              <w:spacing w:after="0"/>
              <w:jc w:val="center"/>
              <w:rPr>
                <w:rFonts w:ascii="Arial" w:hAnsi="Arial"/>
                <w:sz w:val="18"/>
              </w:rPr>
            </w:pPr>
            <w:r w:rsidRPr="001C3545">
              <w:rPr>
                <w:rFonts w:ascii="Arial" w:hAnsi="Arial"/>
                <w:sz w:val="18"/>
              </w:rPr>
              <w:t>DC_1A_n7A</w:t>
            </w:r>
          </w:p>
        </w:tc>
      </w:tr>
      <w:tr w:rsidR="00597DC5" w:rsidRPr="006B1ACD" w14:paraId="1D3CDE0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F4D44" w14:textId="77777777" w:rsidR="00597DC5" w:rsidRPr="001C3545" w:rsidRDefault="00597DC5" w:rsidP="00E2534D">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73DA68" w14:textId="77777777" w:rsidR="00597DC5" w:rsidRDefault="00597DC5" w:rsidP="00E2534D">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A8EA42C" w14:textId="77777777" w:rsidR="00597DC5" w:rsidRPr="006B1ACD" w:rsidRDefault="00597DC5" w:rsidP="00E2534D">
            <w:pPr>
              <w:pStyle w:val="TAC"/>
            </w:pPr>
            <w:r>
              <w:rPr>
                <w:rFonts w:cs="Arial"/>
                <w:szCs w:val="18"/>
              </w:rPr>
              <w:t>DC_8A_n20A</w:t>
            </w:r>
          </w:p>
        </w:tc>
      </w:tr>
      <w:tr w:rsidR="00597DC5" w:rsidRPr="00877CC8" w14:paraId="38BF3C0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EE5F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36A429A"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DC_1A_n28A</w:t>
            </w:r>
          </w:p>
          <w:p w14:paraId="6E89D50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DC_8A_n28A</w:t>
            </w:r>
          </w:p>
        </w:tc>
      </w:tr>
      <w:tr w:rsidR="00597DC5" w:rsidRPr="00877CC8" w14:paraId="58FFCF8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E8607" w14:textId="77777777" w:rsidR="00597DC5" w:rsidRPr="00877CC8" w:rsidRDefault="00597DC5" w:rsidP="00E2534D">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7A1877D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DC_1A_n40A</w:t>
            </w:r>
          </w:p>
          <w:p w14:paraId="17BA168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DC_8A_n40A</w:t>
            </w:r>
          </w:p>
        </w:tc>
      </w:tr>
      <w:tr w:rsidR="00597DC5" w:rsidRPr="00877CC8" w14:paraId="1872025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A3421" w14:textId="77777777" w:rsidR="00597DC5" w:rsidRPr="00877CC8" w:rsidRDefault="00597DC5" w:rsidP="00E2534D">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303EC303"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DC_1A_n8A</w:t>
            </w:r>
          </w:p>
          <w:p w14:paraId="72CC0894"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DC_1A_n40A</w:t>
            </w:r>
          </w:p>
        </w:tc>
      </w:tr>
      <w:tr w:rsidR="00597DC5" w:rsidRPr="00877CC8" w14:paraId="31FEEBB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07EB9" w14:textId="77777777" w:rsidR="00597DC5" w:rsidRPr="00877CC8" w:rsidRDefault="00597DC5" w:rsidP="00E2534D">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19A651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3B25BE3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597DC5" w:rsidRPr="00877CC8" w14:paraId="1788534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A4C97C" w14:textId="77777777" w:rsidR="00597DC5" w:rsidRPr="002A5FB7" w:rsidRDefault="00597DC5" w:rsidP="00E2534D">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D247E8" w14:textId="77777777" w:rsidR="00597DC5" w:rsidRPr="000B7531" w:rsidRDefault="00597DC5" w:rsidP="00E2534D">
            <w:pPr>
              <w:keepNext/>
              <w:keepLines/>
              <w:spacing w:after="0"/>
              <w:jc w:val="center"/>
              <w:rPr>
                <w:rFonts w:ascii="Arial" w:hAnsi="Arial"/>
                <w:sz w:val="18"/>
              </w:rPr>
            </w:pPr>
            <w:r w:rsidRPr="000B7531">
              <w:rPr>
                <w:rFonts w:ascii="Arial" w:hAnsi="Arial"/>
                <w:sz w:val="18"/>
              </w:rPr>
              <w:t>DC_1A_n77A</w:t>
            </w:r>
          </w:p>
          <w:p w14:paraId="6D1D490C" w14:textId="77777777" w:rsidR="00597DC5" w:rsidRPr="00877CC8" w:rsidRDefault="00597DC5" w:rsidP="00E2534D">
            <w:pPr>
              <w:keepNext/>
              <w:keepLines/>
              <w:spacing w:after="0"/>
              <w:jc w:val="center"/>
              <w:rPr>
                <w:rFonts w:ascii="Arial" w:hAnsi="Arial"/>
                <w:sz w:val="18"/>
              </w:rPr>
            </w:pPr>
            <w:r w:rsidRPr="000B7531">
              <w:rPr>
                <w:rFonts w:ascii="Arial" w:hAnsi="Arial"/>
                <w:sz w:val="18"/>
              </w:rPr>
              <w:t>DC_8A_n77A</w:t>
            </w:r>
          </w:p>
        </w:tc>
      </w:tr>
      <w:tr w:rsidR="00597DC5" w:rsidRPr="00877CC8" w14:paraId="487BCF2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FF028"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6DD2A2B"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6DA75BDB"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597DC5" w:rsidRPr="00877CC8" w14:paraId="511F8F4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C6E8E7" w14:textId="77777777" w:rsidR="00597DC5" w:rsidRPr="00877CC8" w:rsidRDefault="00597DC5" w:rsidP="00E2534D">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E1C8AC" w14:textId="77777777" w:rsidR="00597DC5" w:rsidRPr="000B7531" w:rsidRDefault="00597DC5" w:rsidP="00E2534D">
            <w:pPr>
              <w:keepNext/>
              <w:keepLines/>
              <w:spacing w:after="0"/>
              <w:jc w:val="center"/>
              <w:rPr>
                <w:rFonts w:ascii="Arial" w:hAnsi="Arial"/>
                <w:sz w:val="18"/>
                <w:lang w:eastAsia="fr-FR"/>
              </w:rPr>
            </w:pPr>
            <w:r w:rsidRPr="000B7531">
              <w:rPr>
                <w:rFonts w:ascii="Arial" w:hAnsi="Arial"/>
                <w:sz w:val="18"/>
              </w:rPr>
              <w:t>DC_1A_n77A</w:t>
            </w:r>
          </w:p>
          <w:p w14:paraId="65DC57C2" w14:textId="77777777" w:rsidR="00597DC5" w:rsidRPr="00877CC8" w:rsidRDefault="00597DC5" w:rsidP="00E2534D">
            <w:pPr>
              <w:keepNext/>
              <w:keepLines/>
              <w:spacing w:after="0"/>
              <w:jc w:val="center"/>
              <w:rPr>
                <w:rFonts w:ascii="Arial" w:hAnsi="Arial"/>
                <w:sz w:val="18"/>
              </w:rPr>
            </w:pPr>
            <w:r w:rsidRPr="000B7531">
              <w:rPr>
                <w:rFonts w:ascii="Arial" w:hAnsi="Arial"/>
                <w:sz w:val="18"/>
              </w:rPr>
              <w:t>DC_8A_n77A</w:t>
            </w:r>
          </w:p>
        </w:tc>
      </w:tr>
      <w:tr w:rsidR="00597DC5" w:rsidRPr="00877CC8" w14:paraId="73BC8BF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7B264"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021370E3"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DC_1A_n8A</w:t>
            </w:r>
          </w:p>
          <w:p w14:paraId="3EDE5DA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DC_1A_n77A</w:t>
            </w:r>
          </w:p>
        </w:tc>
      </w:tr>
      <w:tr w:rsidR="00597DC5" w:rsidRPr="00B251C4" w14:paraId="6075F51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18215" w14:textId="77777777" w:rsidR="00597DC5" w:rsidRPr="00B251C4" w:rsidRDefault="00597DC5" w:rsidP="00E2534D">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08F817E7" w14:textId="77777777" w:rsidR="00597DC5" w:rsidRDefault="00597DC5" w:rsidP="00E2534D">
            <w:pPr>
              <w:keepNext/>
              <w:keepLines/>
              <w:spacing w:after="0"/>
              <w:jc w:val="center"/>
              <w:rPr>
                <w:rFonts w:ascii="Arial" w:hAnsi="Arial"/>
                <w:sz w:val="18"/>
              </w:rPr>
            </w:pPr>
            <w:r>
              <w:rPr>
                <w:rFonts w:ascii="Arial" w:hAnsi="Arial"/>
                <w:sz w:val="18"/>
              </w:rPr>
              <w:t>DC_1A_n8A</w:t>
            </w:r>
          </w:p>
          <w:p w14:paraId="30B9BC34" w14:textId="77777777" w:rsidR="00597DC5" w:rsidRPr="00B251C4" w:rsidRDefault="00597DC5" w:rsidP="00E2534D">
            <w:pPr>
              <w:keepNext/>
              <w:keepLines/>
              <w:spacing w:after="0"/>
              <w:jc w:val="center"/>
              <w:rPr>
                <w:rFonts w:ascii="Arial" w:hAnsi="Arial"/>
                <w:sz w:val="18"/>
              </w:rPr>
            </w:pPr>
            <w:r>
              <w:rPr>
                <w:rFonts w:ascii="Arial" w:hAnsi="Arial"/>
                <w:sz w:val="18"/>
              </w:rPr>
              <w:t>DC_1A_n77A</w:t>
            </w:r>
          </w:p>
        </w:tc>
      </w:tr>
      <w:tr w:rsidR="00597DC5" w:rsidRPr="00877CC8" w14:paraId="51C9DFC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7C01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3A19C5B"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DC_1A_n77A</w:t>
            </w:r>
          </w:p>
          <w:p w14:paraId="49F8330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DC_8A_n77A</w:t>
            </w:r>
          </w:p>
        </w:tc>
      </w:tr>
      <w:tr w:rsidR="00597DC5" w:rsidRPr="00877CC8" w14:paraId="7664024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A4EB3" w14:textId="77777777" w:rsidR="00597DC5" w:rsidRPr="00877CC8" w:rsidRDefault="00597DC5" w:rsidP="00E2534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2CA037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7AF3CF4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597DC5" w:rsidRPr="00877CC8" w14:paraId="23734B2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93BA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E3192D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2EDB059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597DC5" w:rsidRPr="00877CC8" w14:paraId="502CAA0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5E47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EA7AE6"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DC_1A_n8A</w:t>
            </w:r>
          </w:p>
          <w:p w14:paraId="7979C94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DC_1A_n78A</w:t>
            </w:r>
          </w:p>
        </w:tc>
      </w:tr>
      <w:tr w:rsidR="00597DC5" w:rsidRPr="00877CC8" w14:paraId="7EA9CBB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294C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89324F0"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5FFCC1F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597DC5" w:rsidRPr="00877CC8" w14:paraId="77C33A2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9F58A"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A4D8DEA"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DC_1A_n3A</w:t>
            </w:r>
          </w:p>
          <w:p w14:paraId="6C4A419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DC_11A_n3A</w:t>
            </w:r>
          </w:p>
        </w:tc>
      </w:tr>
      <w:tr w:rsidR="00597DC5" w:rsidRPr="00877CC8" w14:paraId="3EF8FCD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B1DEC"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34D7B749"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DC_1A_n28A</w:t>
            </w:r>
          </w:p>
          <w:p w14:paraId="529F291C"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DC_11A_n28A</w:t>
            </w:r>
          </w:p>
        </w:tc>
      </w:tr>
      <w:tr w:rsidR="00597DC5" w:rsidRPr="00877CC8" w14:paraId="33B1135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8FD53" w14:textId="77777777" w:rsidR="00597DC5" w:rsidRPr="00877CC8" w:rsidRDefault="00597DC5" w:rsidP="00E2534D">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0EB59F5" w14:textId="77777777" w:rsidR="00597DC5" w:rsidRPr="00877CC8" w:rsidRDefault="00597DC5" w:rsidP="00E2534D">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FE6C8C5" w14:textId="77777777" w:rsidR="00597DC5" w:rsidRPr="00877CC8" w:rsidRDefault="00597DC5" w:rsidP="00E2534D">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597DC5" w:rsidRPr="00877CC8" w14:paraId="0557E54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F095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56B65C"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DC_1A_n77A</w:t>
            </w:r>
          </w:p>
          <w:p w14:paraId="159EBA2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DC_11A_n77A</w:t>
            </w:r>
          </w:p>
        </w:tc>
      </w:tr>
      <w:tr w:rsidR="00597DC5" w:rsidRPr="00877CC8" w14:paraId="77D93FE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475DE"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2A96A4"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DC_1A_n77A</w:t>
            </w:r>
          </w:p>
          <w:p w14:paraId="42E21F58"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DC_11A_n77A</w:t>
            </w:r>
          </w:p>
        </w:tc>
      </w:tr>
      <w:tr w:rsidR="00597DC5" w:rsidRPr="00877CC8" w14:paraId="387F6D0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6091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48895C"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DC_1A_n77A</w:t>
            </w:r>
          </w:p>
          <w:p w14:paraId="3CCA5082"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DC_11A_n77A</w:t>
            </w:r>
          </w:p>
        </w:tc>
      </w:tr>
      <w:tr w:rsidR="00597DC5" w:rsidRPr="00877CC8" w14:paraId="0338D5B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5C12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4F4CA2"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DC_1A_n78A</w:t>
            </w:r>
          </w:p>
          <w:p w14:paraId="6E3BB26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DC_11A_n78A</w:t>
            </w:r>
          </w:p>
        </w:tc>
      </w:tr>
      <w:tr w:rsidR="00597DC5" w:rsidRPr="00877CC8" w14:paraId="428E9B2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AB5E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D1272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DC_1A_n78A</w:t>
            </w:r>
          </w:p>
          <w:p w14:paraId="10D7D18C"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DC_11A_n78A</w:t>
            </w:r>
          </w:p>
        </w:tc>
      </w:tr>
      <w:tr w:rsidR="00597DC5" w:rsidRPr="00877CC8" w14:paraId="6FC1EB0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4442B" w14:textId="77777777" w:rsidR="00597DC5" w:rsidRPr="00877CC8" w:rsidRDefault="00597DC5" w:rsidP="00E2534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7182D9E" w14:textId="77777777" w:rsidR="00597DC5" w:rsidRPr="00877CC8" w:rsidRDefault="00597DC5" w:rsidP="00E2534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159AD3F4" w14:textId="77777777" w:rsidR="00597DC5" w:rsidRPr="00877CC8" w:rsidRDefault="00597DC5" w:rsidP="00E2534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597DC5" w:rsidRPr="00877CC8" w14:paraId="0DA6C69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2CFB2"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2C6E39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DC_1A_n3A</w:t>
            </w:r>
          </w:p>
          <w:p w14:paraId="3316D2EE"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DC_18A_n3A</w:t>
            </w:r>
          </w:p>
        </w:tc>
      </w:tr>
      <w:tr w:rsidR="00597DC5" w:rsidRPr="00877CC8" w14:paraId="5FED0F8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D1EF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4239C598"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DC_1A_n28A</w:t>
            </w:r>
          </w:p>
          <w:p w14:paraId="3D5E263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DC_18A_n28A</w:t>
            </w:r>
          </w:p>
        </w:tc>
      </w:tr>
      <w:tr w:rsidR="00597DC5" w:rsidRPr="00877CC8" w14:paraId="006805A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A92E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0D636DDC"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DC_1A_n41A</w:t>
            </w:r>
          </w:p>
          <w:p w14:paraId="3A7A49A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DC_18A_n41A</w:t>
            </w:r>
          </w:p>
        </w:tc>
      </w:tr>
      <w:tr w:rsidR="00597DC5" w:rsidRPr="00877CC8" w14:paraId="7C3A620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AE834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F02FC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F66223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597DC5" w:rsidRPr="00877CC8" w14:paraId="5062CBB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08C06" w14:textId="77777777" w:rsidR="00597DC5" w:rsidRPr="00877CC8" w:rsidRDefault="00597DC5" w:rsidP="00E2534D">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998B36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227152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597DC5" w:rsidRPr="00877CC8" w14:paraId="066464C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2CEEF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D82CE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F3F9C8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597DC5" w:rsidRPr="00877CC8" w14:paraId="4D46C4B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BAEB7" w14:textId="77777777" w:rsidR="00597DC5" w:rsidRPr="00877CC8" w:rsidRDefault="00597DC5" w:rsidP="00E2534D">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7EA7CB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9BE86D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597DC5" w:rsidRPr="00877CC8" w14:paraId="6CBD8D0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54A38"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132D007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078937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597DC5" w:rsidRPr="00877CC8" w14:paraId="7477FEF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80EC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1BAA11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C196F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70C9456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597DC5" w:rsidRPr="00877CC8" w14:paraId="2478973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E453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93335D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5CA441A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597DC5" w:rsidRPr="00877CC8" w14:paraId="0E794E9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ECFA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78056D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90398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74FC4F4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597DC5" w:rsidRPr="00877CC8" w14:paraId="19F5A91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82ED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0BA25A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40445EC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597DC5" w:rsidRPr="00877CC8" w14:paraId="08A3303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520F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42AF5BE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64BC0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1F8D3E7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597DC5" w:rsidRPr="00B251C4" w14:paraId="1562BD2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7E13B5" w14:textId="77777777" w:rsidR="00597DC5" w:rsidRPr="00B251C4" w:rsidRDefault="00597DC5" w:rsidP="00E2534D">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3AC70383" w14:textId="77777777" w:rsidR="00597DC5" w:rsidRPr="00224186" w:rsidRDefault="00597DC5" w:rsidP="00E2534D">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7FDE7CB2" w14:textId="77777777" w:rsidR="00597DC5" w:rsidRPr="00B251C4" w:rsidRDefault="00597DC5" w:rsidP="00E2534D">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597DC5" w:rsidRPr="00877CC8" w14:paraId="4D2D083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EC6F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DC_1A-20A_n3A</w:t>
            </w:r>
          </w:p>
          <w:p w14:paraId="54232CF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480237E"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DC_1A_n3A</w:t>
            </w:r>
          </w:p>
          <w:p w14:paraId="22DE81F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597DC5" w:rsidRPr="00877CC8" w14:paraId="3F10F02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03EB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45935A3C"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DC_1A_n7A</w:t>
            </w:r>
          </w:p>
          <w:p w14:paraId="40F98285"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597DC5" w:rsidRPr="00877CC8" w14:paraId="574B40C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AA93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A9B808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A9E55B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97DC5" w:rsidRPr="00877CC8" w14:paraId="32624FF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19A7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190991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34D953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597DC5" w:rsidRPr="00877CC8" w14:paraId="7AC530A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2DA0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29203F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DC_1A_n38A</w:t>
            </w:r>
          </w:p>
          <w:p w14:paraId="36AF365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597DC5" w:rsidRPr="00877CC8" w14:paraId="5B7B0CF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8AEB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E829A5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2367AD9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597DC5" w:rsidRPr="00877CC8" w14:paraId="3BE4711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D1F6C" w14:textId="77777777" w:rsidR="00597DC5" w:rsidRDefault="00597DC5" w:rsidP="00E2534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7E9B34D8" w14:textId="77777777" w:rsidR="00597DC5" w:rsidRPr="00877CC8" w:rsidRDefault="00597DC5" w:rsidP="00E2534D">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472EA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CD614A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97DC5" w14:paraId="5F44824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442F9" w14:textId="77777777" w:rsidR="00597DC5" w:rsidRDefault="00597DC5" w:rsidP="00E2534D">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1A1156" w14:textId="77777777" w:rsidR="00597DC5" w:rsidRDefault="00597DC5" w:rsidP="00E2534D">
            <w:pPr>
              <w:keepNext/>
              <w:keepLines/>
              <w:spacing w:after="0"/>
              <w:jc w:val="center"/>
              <w:rPr>
                <w:rFonts w:ascii="Arial" w:hAnsi="Arial"/>
                <w:noProof/>
                <w:sz w:val="18"/>
                <w:lang w:eastAsia="zh-CN"/>
              </w:rPr>
            </w:pPr>
            <w:r>
              <w:rPr>
                <w:rFonts w:ascii="Arial" w:hAnsi="Arial"/>
                <w:noProof/>
                <w:sz w:val="18"/>
                <w:lang w:eastAsia="zh-CN"/>
              </w:rPr>
              <w:t>DC_1A_n78A</w:t>
            </w:r>
          </w:p>
          <w:p w14:paraId="32180A00" w14:textId="77777777" w:rsidR="00597DC5" w:rsidRDefault="00597DC5" w:rsidP="00E2534D">
            <w:pPr>
              <w:keepNext/>
              <w:keepLines/>
              <w:spacing w:after="0"/>
              <w:jc w:val="center"/>
              <w:rPr>
                <w:rFonts w:ascii="Arial" w:hAnsi="Arial"/>
                <w:noProof/>
                <w:sz w:val="18"/>
                <w:lang w:eastAsia="zh-CN"/>
              </w:rPr>
            </w:pPr>
            <w:r>
              <w:rPr>
                <w:rFonts w:ascii="Arial" w:hAnsi="Arial"/>
                <w:noProof/>
                <w:sz w:val="18"/>
                <w:lang w:eastAsia="zh-CN"/>
              </w:rPr>
              <w:t>DC_20A_n78A</w:t>
            </w:r>
          </w:p>
        </w:tc>
      </w:tr>
      <w:tr w:rsidR="00597DC5" w:rsidRPr="00877CC8" w14:paraId="3D7943F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6EDA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18164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51B903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97DC5" w:rsidRPr="00877CC8" w14:paraId="69DA917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0F913" w14:textId="77777777" w:rsidR="00597DC5" w:rsidRPr="00877CC8" w:rsidRDefault="00597DC5" w:rsidP="00E2534D">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D03D66" w14:textId="77777777" w:rsidR="00597DC5" w:rsidRDefault="00597DC5" w:rsidP="00E2534D">
            <w:pPr>
              <w:keepNext/>
              <w:keepLines/>
              <w:spacing w:after="0"/>
              <w:jc w:val="center"/>
              <w:rPr>
                <w:rFonts w:ascii="Arial" w:hAnsi="Arial"/>
                <w:noProof/>
                <w:sz w:val="18"/>
                <w:lang w:eastAsia="zh-CN"/>
              </w:rPr>
            </w:pPr>
            <w:r>
              <w:rPr>
                <w:rFonts w:ascii="Arial" w:hAnsi="Arial"/>
                <w:noProof/>
                <w:sz w:val="18"/>
                <w:lang w:eastAsia="zh-CN"/>
              </w:rPr>
              <w:t>DC_1A_n78A</w:t>
            </w:r>
          </w:p>
          <w:p w14:paraId="4CD03052" w14:textId="77777777" w:rsidR="00597DC5" w:rsidRPr="00877CC8" w:rsidRDefault="00597DC5" w:rsidP="00E2534D">
            <w:pPr>
              <w:keepNext/>
              <w:keepLines/>
              <w:spacing w:after="0"/>
              <w:jc w:val="center"/>
              <w:rPr>
                <w:rFonts w:ascii="Arial" w:hAnsi="Arial"/>
                <w:noProof/>
                <w:sz w:val="18"/>
                <w:lang w:eastAsia="zh-CN"/>
              </w:rPr>
            </w:pPr>
            <w:r>
              <w:rPr>
                <w:rFonts w:ascii="Arial" w:hAnsi="Arial"/>
                <w:noProof/>
                <w:sz w:val="18"/>
                <w:lang w:eastAsia="zh-CN"/>
              </w:rPr>
              <w:t>DC_20A_n78A</w:t>
            </w:r>
          </w:p>
        </w:tc>
      </w:tr>
      <w:tr w:rsidR="00597DC5" w:rsidRPr="00877CC8" w14:paraId="199441F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AFCE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D95547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DC_1A_n28A</w:t>
            </w:r>
          </w:p>
          <w:p w14:paraId="04D5CFD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DC_21A_n28A</w:t>
            </w:r>
          </w:p>
        </w:tc>
      </w:tr>
      <w:tr w:rsidR="00597DC5" w:rsidRPr="00877CC8" w14:paraId="3172C1B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284E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46A1FCB5" w14:textId="77777777" w:rsidR="00597DC5" w:rsidRPr="00877CC8" w:rsidRDefault="00597DC5" w:rsidP="00E2534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4F6878E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75F41FB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597DC5" w:rsidRPr="00877CC8" w14:paraId="20D8B9F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DA54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613B5A6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3D09178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597DC5" w:rsidRPr="00877CC8" w14:paraId="5891FBB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3E2D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5403552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E7D38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EAB9C2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597DC5" w:rsidRPr="00877CC8" w14:paraId="4C98F82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1EE1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74C725E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70597B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597DC5" w:rsidRPr="00877CC8" w14:paraId="50007F0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4D95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4C3C5E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8B6E0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0108F73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597DC5" w:rsidRPr="00B251C4" w14:paraId="2EBBA4E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6E48D" w14:textId="77777777" w:rsidR="00597DC5" w:rsidRPr="00B251C4" w:rsidRDefault="00597DC5" w:rsidP="00E2534D">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0F4AB776" w14:textId="77777777" w:rsidR="00597DC5" w:rsidRDefault="00597DC5" w:rsidP="00E2534D">
            <w:pPr>
              <w:pStyle w:val="TAC"/>
              <w:rPr>
                <w:noProof/>
                <w:lang w:eastAsia="zh-CN"/>
              </w:rPr>
            </w:pPr>
            <w:r>
              <w:rPr>
                <w:noProof/>
                <w:lang w:eastAsia="zh-CN"/>
              </w:rPr>
              <w:t>DC_1A_n78A</w:t>
            </w:r>
          </w:p>
          <w:p w14:paraId="406CF339" w14:textId="77777777" w:rsidR="00597DC5" w:rsidRPr="00B251C4" w:rsidRDefault="00597DC5" w:rsidP="00E2534D">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597DC5" w:rsidRPr="00B251C4" w14:paraId="5325D03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1170A" w14:textId="77777777" w:rsidR="00597DC5" w:rsidRPr="00EC6C08" w:rsidRDefault="00597DC5" w:rsidP="00E2534D">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77CDC986" w14:textId="77777777" w:rsidR="00597DC5" w:rsidRPr="00732E88" w:rsidRDefault="00597DC5" w:rsidP="00E2534D">
            <w:pPr>
              <w:keepNext/>
              <w:keepLines/>
              <w:spacing w:after="0"/>
              <w:jc w:val="center"/>
              <w:rPr>
                <w:rFonts w:ascii="Arial" w:hAnsi="Arial"/>
                <w:sz w:val="18"/>
                <w:lang w:eastAsia="ja-JP"/>
              </w:rPr>
            </w:pPr>
            <w:r w:rsidRPr="00732E88">
              <w:rPr>
                <w:rFonts w:ascii="Arial" w:hAnsi="Arial"/>
                <w:sz w:val="18"/>
                <w:lang w:eastAsia="ja-JP"/>
              </w:rPr>
              <w:t>DC_1A_n78A</w:t>
            </w:r>
          </w:p>
          <w:p w14:paraId="2CB9134A" w14:textId="77777777" w:rsidR="00597DC5" w:rsidRDefault="00597DC5" w:rsidP="00E2534D">
            <w:pPr>
              <w:pStyle w:val="TAC"/>
              <w:rPr>
                <w:noProof/>
                <w:lang w:eastAsia="zh-CN"/>
              </w:rPr>
            </w:pPr>
            <w:r w:rsidRPr="00732E88">
              <w:rPr>
                <w:lang w:eastAsia="ja-JP"/>
              </w:rPr>
              <w:t>DC_26A_n78A</w:t>
            </w:r>
          </w:p>
        </w:tc>
      </w:tr>
      <w:tr w:rsidR="00597DC5" w:rsidRPr="00877CC8" w14:paraId="361EA60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B232CF" w14:textId="77777777" w:rsidR="00597DC5" w:rsidRPr="00877CC8" w:rsidRDefault="00597DC5" w:rsidP="00E2534D">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0B542511" w14:textId="77777777" w:rsidR="00597DC5" w:rsidRPr="00877CC8" w:rsidRDefault="00597DC5" w:rsidP="00E2534D">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597DC5" w:rsidRPr="00877CC8" w14:paraId="0B9E41A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39AB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0E2CE8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DC_1A_n3A</w:t>
            </w:r>
          </w:p>
          <w:p w14:paraId="7819AA1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597DC5" w:rsidRPr="00877CC8" w14:paraId="7F389E6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906F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99D427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DC_1A_n5A</w:t>
            </w:r>
          </w:p>
          <w:p w14:paraId="210CB2E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597DC5" w:rsidRPr="00877CC8" w14:paraId="0C3EF69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309F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DC_1A-28A_n7A</w:t>
            </w:r>
          </w:p>
          <w:p w14:paraId="6D41926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79A858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DC_1A_n7A</w:t>
            </w:r>
          </w:p>
          <w:p w14:paraId="4E01A605"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DC_28A_n7A</w:t>
            </w:r>
          </w:p>
          <w:p w14:paraId="304AF212"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DC_1A_n7B</w:t>
            </w:r>
          </w:p>
          <w:p w14:paraId="463577B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DC_28A_n7B</w:t>
            </w:r>
          </w:p>
        </w:tc>
      </w:tr>
      <w:tr w:rsidR="00597DC5" w:rsidRPr="00877CC8" w14:paraId="5085041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68E10"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DC_1A-1A-28A_n7A</w:t>
            </w:r>
          </w:p>
          <w:p w14:paraId="5304F72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08A1F89"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DC_1A_n7A</w:t>
            </w:r>
          </w:p>
          <w:p w14:paraId="4DE87D1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DC_28A_n7A</w:t>
            </w:r>
          </w:p>
          <w:p w14:paraId="6B14EA7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DC_1A_n7B</w:t>
            </w:r>
          </w:p>
          <w:p w14:paraId="1C750672"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DC_28A_n7B</w:t>
            </w:r>
          </w:p>
        </w:tc>
      </w:tr>
      <w:tr w:rsidR="00597DC5" w:rsidRPr="00B251C4" w14:paraId="194BABC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A43BE" w14:textId="77777777" w:rsidR="00597DC5" w:rsidRPr="00B251C4" w:rsidRDefault="00597DC5" w:rsidP="00E2534D">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310586A6" w14:textId="77777777" w:rsidR="00597DC5" w:rsidRDefault="00597DC5" w:rsidP="00E2534D">
            <w:pPr>
              <w:keepNext/>
              <w:keepLines/>
              <w:spacing w:after="0"/>
              <w:jc w:val="center"/>
              <w:rPr>
                <w:rFonts w:ascii="Arial" w:hAnsi="Arial" w:cs="Arial"/>
                <w:sz w:val="18"/>
                <w:szCs w:val="18"/>
              </w:rPr>
            </w:pPr>
            <w:r>
              <w:rPr>
                <w:rFonts w:ascii="Arial" w:hAnsi="Arial" w:cs="Arial"/>
                <w:sz w:val="18"/>
                <w:szCs w:val="18"/>
              </w:rPr>
              <w:t>DC_1A_n20A</w:t>
            </w:r>
          </w:p>
          <w:p w14:paraId="3C0B51BE" w14:textId="77777777" w:rsidR="00597DC5" w:rsidRPr="00B251C4" w:rsidRDefault="00597DC5" w:rsidP="00E2534D">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597DC5" w:rsidRPr="00616FDE" w14:paraId="731C663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09F59F" w14:textId="77777777" w:rsidR="00597DC5" w:rsidRPr="00616FDE" w:rsidRDefault="00597DC5" w:rsidP="00E2534D">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24207FB3" w14:textId="77777777" w:rsidR="00597DC5" w:rsidRPr="00616FDE" w:rsidRDefault="00597DC5" w:rsidP="00E2534D">
            <w:pPr>
              <w:pStyle w:val="TAC"/>
              <w:rPr>
                <w:rFonts w:cs="Arial"/>
                <w:szCs w:val="18"/>
                <w:lang w:eastAsia="zh-CN"/>
              </w:rPr>
            </w:pPr>
            <w:r w:rsidRPr="00616FDE">
              <w:rPr>
                <w:rFonts w:cs="Arial"/>
                <w:szCs w:val="18"/>
                <w:lang w:eastAsia="zh-CN"/>
              </w:rPr>
              <w:t>DC_1A_n38A</w:t>
            </w:r>
          </w:p>
          <w:p w14:paraId="0DCFAC94" w14:textId="77777777" w:rsidR="00597DC5" w:rsidRPr="00616FDE" w:rsidRDefault="00597DC5" w:rsidP="00E2534D">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597DC5" w:rsidRPr="00877CC8" w14:paraId="12B2286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AD5A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0342B96"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0C78D5E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597DC5" w:rsidRPr="00877CC8" w14:paraId="0FD0F07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3CC9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0D8C4494"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592F8A1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597DC5" w:rsidRPr="00877CC8" w14:paraId="6AA1B65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5DED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3F62E79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DC_1A_n40A</w:t>
            </w:r>
          </w:p>
          <w:p w14:paraId="505BBE55"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DC_28A_n40A</w:t>
            </w:r>
          </w:p>
        </w:tc>
      </w:tr>
      <w:tr w:rsidR="00597DC5" w:rsidRPr="00877CC8" w14:paraId="4233011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D244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C5E7F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DC_1A_n28A</w:t>
            </w:r>
          </w:p>
          <w:p w14:paraId="6160308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DC_1A_n41A</w:t>
            </w:r>
          </w:p>
        </w:tc>
      </w:tr>
      <w:tr w:rsidR="00597DC5" w:rsidRPr="00877CC8" w14:paraId="137FD43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E8D5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5E418B0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597DC5" w:rsidRPr="00877CC8" w14:paraId="0A29538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C930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59A0451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88226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59CC47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597DC5" w:rsidRPr="00877CC8" w14:paraId="020A0DD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572F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2AC9997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12768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659E74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597DC5" w:rsidRPr="00877CC8" w14:paraId="3223BE0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0FD4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4C0FA9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A5A380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597DC5" w:rsidRPr="00877CC8" w14:paraId="78038B9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E04D0" w14:textId="77777777" w:rsidR="00597DC5" w:rsidRPr="00877CC8" w:rsidRDefault="00597DC5" w:rsidP="00E2534D">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064B531E" w14:textId="77777777" w:rsidR="00597DC5" w:rsidRPr="00546D10" w:rsidRDefault="00597DC5" w:rsidP="00E2534D">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12C0582E" w14:textId="77777777" w:rsidR="00597DC5" w:rsidRPr="00877CC8" w:rsidRDefault="00597DC5" w:rsidP="00E2534D">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597DC5" w:rsidRPr="00877CC8" w14:paraId="02336E4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FFB0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6F1CF74E"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548500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597DC5" w:rsidRPr="00877CC8" w14:paraId="0B050D6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1A105B"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4F22AE2"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963F6EE"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597DC5" w:rsidRPr="00877CC8" w14:paraId="6A04ABB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0BB5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7F7036"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F00BAA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597DC5" w:rsidRPr="00877CC8" w14:paraId="70412AE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CAE0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EC0F04"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508DE3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597DC5" w:rsidRPr="00877CC8" w14:paraId="61927AD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710B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02E93CF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D556B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B6D0CD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597DC5" w:rsidRPr="00877CC8" w14:paraId="0E6D22B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F1857"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65D5AF13"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51AA5434"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597DC5" w:rsidRPr="00877CC8" w14:paraId="34690F0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A69F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551F7F7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597DC5" w:rsidRPr="00877CC8" w14:paraId="7C3EE62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27ED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C79159C"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DC_1A_n8A</w:t>
            </w:r>
          </w:p>
        </w:tc>
      </w:tr>
      <w:tr w:rsidR="00597DC5" w:rsidRPr="00877CC8" w14:paraId="327CA3B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02FF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4C0D3A2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DC_1A_n28A</w:t>
            </w:r>
          </w:p>
        </w:tc>
      </w:tr>
      <w:tr w:rsidR="00597DC5" w:rsidRPr="00877CC8" w14:paraId="13884A0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16A2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DC_1A-32A_n78A</w:t>
            </w:r>
          </w:p>
          <w:p w14:paraId="3571A59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3E9986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597DC5" w:rsidRPr="00877CC8" w14:paraId="7F866C7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D11F6"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4F6EA4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597DC5" w:rsidRPr="00877CC8" w14:paraId="65BFD59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B5CA1" w14:textId="77777777" w:rsidR="00597DC5" w:rsidRPr="00877CC8" w:rsidRDefault="00597DC5" w:rsidP="00E2534D">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01D7935"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597DC5" w:rsidRPr="00877CC8" w14:paraId="157B3D3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722547" w14:textId="77777777" w:rsidR="00597DC5" w:rsidRPr="00877CC8" w:rsidRDefault="00597DC5" w:rsidP="00E2534D">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50CCE5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DC_1A_n8A</w:t>
            </w:r>
          </w:p>
          <w:p w14:paraId="4754A643"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DC_38A_n8A</w:t>
            </w:r>
          </w:p>
        </w:tc>
      </w:tr>
      <w:tr w:rsidR="00597DC5" w:rsidRPr="00877CC8" w14:paraId="3634737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76D5F" w14:textId="77777777" w:rsidR="00597DC5" w:rsidRPr="00877CC8" w:rsidRDefault="00597DC5" w:rsidP="00E2534D">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05BB6EB" w14:textId="77777777" w:rsidR="00597DC5" w:rsidRPr="00877CC8" w:rsidRDefault="00597DC5" w:rsidP="00E2534D">
            <w:pPr>
              <w:keepNext/>
              <w:keepLines/>
              <w:spacing w:after="0"/>
              <w:jc w:val="center"/>
              <w:rPr>
                <w:rFonts w:ascii="Arial" w:hAnsi="Arial"/>
                <w:sz w:val="18"/>
                <w:vertAlign w:val="superscript"/>
              </w:rPr>
            </w:pPr>
            <w:r w:rsidRPr="00877CC8">
              <w:rPr>
                <w:rFonts w:ascii="Arial" w:hAnsi="Arial"/>
                <w:sz w:val="18"/>
              </w:rPr>
              <w:t>DC_1A_n28A</w:t>
            </w:r>
          </w:p>
          <w:p w14:paraId="6985344E"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DC_38A_n28A</w:t>
            </w:r>
          </w:p>
        </w:tc>
      </w:tr>
      <w:tr w:rsidR="00597DC5" w:rsidRPr="00877CC8" w14:paraId="3087C8E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F9CD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4470A57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DC_1A_n38A</w:t>
            </w:r>
          </w:p>
        </w:tc>
      </w:tr>
      <w:tr w:rsidR="00597DC5" w:rsidRPr="00877CC8" w14:paraId="17160FA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217A2"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0C18F05" w14:textId="77777777" w:rsidR="00597DC5" w:rsidRDefault="00597DC5" w:rsidP="00E2534D">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4C98A59B" w14:textId="77777777" w:rsidR="00597DC5" w:rsidRPr="00877CC8" w:rsidRDefault="00597DC5" w:rsidP="00E2534D">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597DC5" w:rsidRPr="00877CC8" w14:paraId="51AEE1B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2C25F" w14:textId="77777777" w:rsidR="00597DC5" w:rsidRPr="00877CC8" w:rsidRDefault="00597DC5" w:rsidP="00E2534D">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BC78E68" w14:textId="77777777" w:rsidR="00597DC5" w:rsidRPr="00877CC8" w:rsidRDefault="00597DC5" w:rsidP="00E2534D">
            <w:pPr>
              <w:keepNext/>
              <w:keepLines/>
              <w:spacing w:after="0"/>
              <w:jc w:val="center"/>
              <w:rPr>
                <w:rFonts w:ascii="Arial" w:hAnsi="Arial" w:cs="Arial"/>
                <w:sz w:val="18"/>
                <w:lang w:val="da-DK" w:eastAsia="zh-TW"/>
              </w:rPr>
            </w:pPr>
            <w:r w:rsidRPr="00877CC8">
              <w:rPr>
                <w:rFonts w:ascii="Arial" w:hAnsi="Arial"/>
                <w:sz w:val="18"/>
              </w:rPr>
              <w:t>DC_1A_n78A</w:t>
            </w:r>
          </w:p>
        </w:tc>
      </w:tr>
      <w:tr w:rsidR="00597DC5" w:rsidRPr="00877CC8" w14:paraId="153F7E9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69462"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2647381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DC_1A_n78A</w:t>
            </w:r>
          </w:p>
        </w:tc>
      </w:tr>
      <w:tr w:rsidR="00597DC5" w:rsidRPr="00877CC8" w14:paraId="6433264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7E4C2" w14:textId="77777777" w:rsidR="00597DC5" w:rsidRPr="00877CC8" w:rsidRDefault="00597DC5" w:rsidP="00E2534D">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3E3FBD05" w14:textId="77777777" w:rsidR="00597DC5" w:rsidRPr="00D67279" w:rsidRDefault="00597DC5" w:rsidP="00E2534D">
            <w:pPr>
              <w:keepNext/>
              <w:keepLines/>
              <w:spacing w:after="0"/>
              <w:jc w:val="center"/>
              <w:rPr>
                <w:rFonts w:ascii="Arial" w:hAnsi="Arial"/>
                <w:sz w:val="18"/>
              </w:rPr>
            </w:pPr>
            <w:r w:rsidRPr="00D67279">
              <w:rPr>
                <w:rFonts w:ascii="Arial" w:hAnsi="Arial"/>
                <w:sz w:val="18"/>
              </w:rPr>
              <w:t>DC_1A_n40A</w:t>
            </w:r>
          </w:p>
          <w:p w14:paraId="2E433ACA" w14:textId="77777777" w:rsidR="00597DC5" w:rsidRPr="00877CC8" w:rsidRDefault="00597DC5" w:rsidP="00E2534D">
            <w:pPr>
              <w:keepNext/>
              <w:keepLines/>
              <w:spacing w:after="0"/>
              <w:jc w:val="center"/>
              <w:rPr>
                <w:rFonts w:ascii="Arial" w:hAnsi="Arial"/>
                <w:sz w:val="18"/>
              </w:rPr>
            </w:pPr>
            <w:r w:rsidRPr="00D67279">
              <w:rPr>
                <w:rFonts w:ascii="Arial" w:hAnsi="Arial"/>
                <w:sz w:val="18"/>
              </w:rPr>
              <w:t>DC_1A_n77A</w:t>
            </w:r>
          </w:p>
        </w:tc>
      </w:tr>
      <w:tr w:rsidR="00597DC5" w:rsidRPr="00D67279" w14:paraId="5AD2995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507C43" w14:textId="77777777" w:rsidR="00597DC5" w:rsidRPr="00D67279" w:rsidRDefault="00597DC5" w:rsidP="00E2534D">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3FBBE397" w14:textId="77777777" w:rsidR="00597DC5" w:rsidRPr="00DB6CBE" w:rsidRDefault="00597DC5" w:rsidP="00E2534D">
            <w:pPr>
              <w:keepNext/>
              <w:keepLines/>
              <w:spacing w:after="0"/>
              <w:jc w:val="center"/>
              <w:rPr>
                <w:rFonts w:ascii="Arial" w:hAnsi="Arial"/>
                <w:sz w:val="18"/>
              </w:rPr>
            </w:pPr>
            <w:r w:rsidRPr="00DB6CBE">
              <w:rPr>
                <w:rFonts w:ascii="Arial" w:hAnsi="Arial"/>
                <w:sz w:val="18"/>
              </w:rPr>
              <w:t>DC_1A_n40A</w:t>
            </w:r>
          </w:p>
          <w:p w14:paraId="2616FC1D" w14:textId="77777777" w:rsidR="00597DC5" w:rsidRPr="00D67279" w:rsidRDefault="00597DC5" w:rsidP="00E2534D">
            <w:pPr>
              <w:keepNext/>
              <w:keepLines/>
              <w:spacing w:after="0"/>
              <w:jc w:val="center"/>
              <w:rPr>
                <w:rFonts w:ascii="Arial" w:hAnsi="Arial"/>
                <w:sz w:val="18"/>
              </w:rPr>
            </w:pPr>
            <w:r w:rsidRPr="00DB6CBE">
              <w:rPr>
                <w:rFonts w:ascii="Arial" w:hAnsi="Arial"/>
                <w:sz w:val="18"/>
              </w:rPr>
              <w:t>DC_1A_n77A</w:t>
            </w:r>
          </w:p>
        </w:tc>
      </w:tr>
      <w:tr w:rsidR="00597DC5" w:rsidRPr="00877CC8" w14:paraId="462F981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23A6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DC_1A-40A_n78A</w:t>
            </w:r>
          </w:p>
          <w:p w14:paraId="5998904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CE32F4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DC_1A_n78A</w:t>
            </w:r>
          </w:p>
          <w:p w14:paraId="429AC2CA"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DC_40A_n78A</w:t>
            </w:r>
          </w:p>
        </w:tc>
      </w:tr>
      <w:tr w:rsidR="00597DC5" w:rsidRPr="00877CC8" w14:paraId="2BB2BF2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AD35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DC_1A-40A_n78(2A)</w:t>
            </w:r>
          </w:p>
          <w:p w14:paraId="0DB9BB4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29520EA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DC_1A_n78A</w:t>
            </w:r>
          </w:p>
          <w:p w14:paraId="4C09B6B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DC_40A_n78A</w:t>
            </w:r>
          </w:p>
        </w:tc>
      </w:tr>
      <w:tr w:rsidR="00597DC5" w:rsidRPr="00877CC8" w14:paraId="4170073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D0C80" w14:textId="77777777" w:rsidR="00597DC5" w:rsidRPr="0056438D"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23B5343D" w14:textId="77777777" w:rsidR="00597DC5" w:rsidRPr="00877CC8" w:rsidRDefault="00597DC5" w:rsidP="00E2534D">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79A1C24D"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DA8026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597DC5" w:rsidRPr="00877CC8" w14:paraId="2599874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0FFB4"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49EE5D81"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885F1C9"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597DC5" w:rsidRPr="00877CC8" w14:paraId="5EF6175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7B824" w14:textId="77777777" w:rsidR="00597DC5" w:rsidRPr="00877CC8" w:rsidRDefault="00597DC5" w:rsidP="00E2534D">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0D8FEE89" w14:textId="77777777" w:rsidR="00597DC5" w:rsidRPr="00DF270D" w:rsidRDefault="00597DC5" w:rsidP="00E2534D">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65BEACBF" w14:textId="77777777" w:rsidR="00597DC5" w:rsidRPr="00877CC8" w:rsidRDefault="00597DC5" w:rsidP="00E2534D">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597DC5" w:rsidRPr="00877CC8" w14:paraId="2A1AA13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968E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126A1DAB"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00E1F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18EAA1F2"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C537E21"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597DC5" w:rsidRPr="00877CC8" w14:paraId="21A9659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6892D"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41E95BEA"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77EE4F"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3FE1F6D"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47083A17"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597DC5" w:rsidRPr="00877CC8" w14:paraId="1FDCC10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C090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DC_1A-(n)41AA</w:t>
            </w:r>
          </w:p>
          <w:p w14:paraId="34E35F4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DC_1A-(n)41CA</w:t>
            </w:r>
          </w:p>
          <w:p w14:paraId="11CC26A7"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FF39D0C"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597DC5" w:rsidRPr="00877CC8" w14:paraId="5F67F60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62A6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DC_1A-41A_n41A</w:t>
            </w:r>
          </w:p>
          <w:p w14:paraId="02F634E6"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A580FEE"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597DC5" w:rsidRPr="00877CC8" w14:paraId="732B386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64FD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DC_1A-41A_n77A</w:t>
            </w:r>
            <w:r w:rsidRPr="008141DB">
              <w:rPr>
                <w:rFonts w:ascii="Arial" w:hAnsi="Arial"/>
                <w:noProof/>
                <w:sz w:val="18"/>
                <w:vertAlign w:val="superscript"/>
                <w:lang w:eastAsia="zh-CN"/>
              </w:rPr>
              <w:t>14</w:t>
            </w:r>
          </w:p>
          <w:p w14:paraId="3442017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DC_1A-41C_n77A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33FE11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DC_1A_n77A</w:t>
            </w:r>
          </w:p>
          <w:p w14:paraId="24AB108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DC_41A_n77A</w:t>
            </w:r>
          </w:p>
          <w:p w14:paraId="51A6482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597DC5" w:rsidRPr="00877CC8" w14:paraId="6E9163C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02D72"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97C60D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39B8CD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DC_1A_n77A</w:t>
            </w:r>
          </w:p>
          <w:p w14:paraId="5177F10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DC_41A_n77A</w:t>
            </w:r>
          </w:p>
          <w:p w14:paraId="01672F6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597DC5" w:rsidRPr="00877CC8" w14:paraId="1D262E4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E4E7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ko-KR"/>
              </w:rPr>
              <w:t>DC_1A_n41A-n77A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C0624C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DC_1A_n41A</w:t>
            </w:r>
          </w:p>
          <w:p w14:paraId="42BE649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DC_1A_n77A</w:t>
            </w:r>
          </w:p>
        </w:tc>
      </w:tr>
      <w:tr w:rsidR="00597DC5" w:rsidRPr="00877CC8" w14:paraId="0B4D26D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B2F51"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9E30D1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DC_1A_n41A</w:t>
            </w:r>
          </w:p>
          <w:p w14:paraId="167B17C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DC_1A_n77A</w:t>
            </w:r>
          </w:p>
        </w:tc>
      </w:tr>
      <w:tr w:rsidR="00597DC5" w:rsidRPr="00877CC8" w14:paraId="0FF7ABB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8846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DC_1A-41A_n78A</w:t>
            </w:r>
          </w:p>
          <w:p w14:paraId="725C9CB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5F4F9E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DC_1A_n78A</w:t>
            </w:r>
          </w:p>
          <w:p w14:paraId="0223586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DC_41A_n78A</w:t>
            </w:r>
          </w:p>
          <w:p w14:paraId="2103203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597DC5" w:rsidRPr="00877CC8" w14:paraId="2A82C39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230E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C9B60C4"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2FDC1E4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597DC5" w:rsidRPr="00877CC8" w14:paraId="6AF9436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9749DB"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47F93F02"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FF311A8"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597DC5" w:rsidRPr="00877CC8" w14:paraId="4EDDD09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AC8E9"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081A896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D1630D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DC_1A_n78A</w:t>
            </w:r>
          </w:p>
          <w:p w14:paraId="575DCFE6"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DC_41A_n78A</w:t>
            </w:r>
          </w:p>
          <w:p w14:paraId="44FD922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597DC5" w:rsidRPr="00877CC8" w14:paraId="146FC95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72D0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78A85EE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4CD40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597DC5" w:rsidRPr="00877CC8" w14:paraId="2D83111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D027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A4C84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DC_1A_n3A</w:t>
            </w:r>
          </w:p>
          <w:p w14:paraId="6FA524D6"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DC_42A_n3A</w:t>
            </w:r>
          </w:p>
        </w:tc>
      </w:tr>
      <w:tr w:rsidR="00597DC5" w:rsidRPr="00877CC8" w14:paraId="73B3FD6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46A9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EAE426"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DC_1A_n3A</w:t>
            </w:r>
          </w:p>
          <w:p w14:paraId="273F5ADA"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DC_42A_n3A</w:t>
            </w:r>
          </w:p>
          <w:p w14:paraId="448D16E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DC_42C_n3A</w:t>
            </w:r>
          </w:p>
        </w:tc>
      </w:tr>
      <w:tr w:rsidR="00597DC5" w:rsidRPr="00877CC8" w14:paraId="6642657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DF4D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76EFCA"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DC_1A_n28A</w:t>
            </w:r>
          </w:p>
          <w:p w14:paraId="0AD9F2C0"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DC_42A_n28A</w:t>
            </w:r>
          </w:p>
        </w:tc>
      </w:tr>
      <w:tr w:rsidR="00597DC5" w:rsidRPr="00877CC8" w14:paraId="711840E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BB5D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BCB022"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DC_1A_n28A</w:t>
            </w:r>
          </w:p>
          <w:p w14:paraId="16BDE1D2"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DC_42A_n28A</w:t>
            </w:r>
          </w:p>
          <w:p w14:paraId="0D8CE41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DC_42C_n28A</w:t>
            </w:r>
          </w:p>
        </w:tc>
      </w:tr>
      <w:tr w:rsidR="00597DC5" w:rsidRPr="00877CC8" w14:paraId="1CB7F81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E5D8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CD77AE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2193E9B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279984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4DD489C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DB58B66"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68B1C389" w14:textId="77777777" w:rsidR="00597DC5" w:rsidRPr="00877CC8" w:rsidRDefault="00597DC5" w:rsidP="00E2534D">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6A745C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2D739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597DC5" w:rsidRPr="00877CC8" w14:paraId="07766AA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65A55" w14:textId="77777777" w:rsidR="00597DC5" w:rsidRPr="00877CC8" w:rsidRDefault="00597DC5" w:rsidP="00E2534D">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66B45B0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13ECF6"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DC_1A_n77A</w:t>
            </w:r>
          </w:p>
        </w:tc>
      </w:tr>
      <w:tr w:rsidR="00597DC5" w:rsidRPr="00877CC8" w14:paraId="67DAE4A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6D8A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712FAF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7E322C8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5E2C7E6"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481BBDD0"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B4DA6A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1D00646A" w14:textId="77777777" w:rsidR="00597DC5" w:rsidRPr="00877CC8" w:rsidRDefault="00597DC5" w:rsidP="00E2534D">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318EC1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25B699"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597DC5" w:rsidRPr="00877CC8" w14:paraId="1778EE6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3733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4E747C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67B8F4A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D8FA65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DC_1A-42C_n79C</w:t>
            </w:r>
          </w:p>
          <w:p w14:paraId="4AECCCA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974820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05AD3272" w14:textId="77777777" w:rsidR="00597DC5" w:rsidRPr="00877CC8" w:rsidRDefault="00597DC5" w:rsidP="00E2534D">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074E21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F13037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597DC5" w:rsidRPr="00877CC8" w14:paraId="4E302E1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DECB6"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4F4EC40E" w14:textId="77777777" w:rsidR="00597DC5" w:rsidRPr="00877CC8" w:rsidRDefault="00597DC5" w:rsidP="00E2534D">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1BC420EF"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597DC5" w:rsidRPr="00B251C4" w14:paraId="30FE23A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5FEB4" w14:textId="77777777" w:rsidR="00597DC5" w:rsidRPr="00B251C4" w:rsidRDefault="00597DC5" w:rsidP="00E2534D">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48E91602" w14:textId="77777777" w:rsidR="00597DC5" w:rsidRPr="00B251C4" w:rsidRDefault="00597DC5" w:rsidP="00E2534D">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597DC5" w:rsidRPr="00877CC8" w14:paraId="2241285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B21E7"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60405908" w14:textId="77777777" w:rsidR="00597DC5" w:rsidRPr="00877CC8" w:rsidRDefault="00597DC5" w:rsidP="00E2534D">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FA47800"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039C67A7" w14:textId="77777777" w:rsidR="00597DC5" w:rsidRPr="00877CC8" w:rsidRDefault="00597DC5" w:rsidP="00E2534D">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597DC5" w:rsidRPr="00B251C4" w14:paraId="1999B1C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6688E" w14:textId="77777777" w:rsidR="00597DC5" w:rsidRPr="00B251C4" w:rsidRDefault="00597DC5" w:rsidP="00E2534D">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48D5D139" w14:textId="77777777" w:rsidR="00597DC5" w:rsidRDefault="00597DC5" w:rsidP="00E2534D">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4DC8560B" w14:textId="77777777" w:rsidR="00597DC5" w:rsidRPr="00B251C4" w:rsidRDefault="00597DC5" w:rsidP="00E2534D">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597DC5" w:rsidRPr="00877CC8" w14:paraId="6CD1F1F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5C13C"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712FF80"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EE0B022"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597DC5" w:rsidRPr="00877CC8" w14:paraId="45279C7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DC82F"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5635995A"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148E936"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597DC5" w:rsidRPr="00877CC8" w14:paraId="169284B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9CDD5" w14:textId="77777777" w:rsidR="00597DC5" w:rsidRPr="00877CC8" w:rsidRDefault="00597DC5" w:rsidP="00E2534D">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5C4A26FD"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23C6A41C" w14:textId="77777777" w:rsidR="00597DC5" w:rsidRPr="00877CC8" w:rsidRDefault="00597DC5" w:rsidP="00E2534D">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597DC5" w:rsidRPr="00877CC8" w14:paraId="6997EBD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B13D7"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7434D606"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DC_1A_n78A</w:t>
            </w:r>
          </w:p>
          <w:p w14:paraId="2A03A9DA"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rPr>
              <w:t>DC_1A_n80A</w:t>
            </w:r>
          </w:p>
        </w:tc>
      </w:tr>
      <w:tr w:rsidR="00597DC5" w:rsidRPr="00877CC8" w14:paraId="31382FE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F29D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34E052"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358E5AA5"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597DC5" w:rsidRPr="00877CC8" w14:paraId="40E3173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2811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366F36D5"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63975D4C"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597DC5" w:rsidRPr="00877CC8" w14:paraId="0DE14A3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F1E7A" w14:textId="77777777" w:rsidR="00597DC5" w:rsidRPr="00877CC8" w:rsidRDefault="00597DC5" w:rsidP="00E2534D">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70412BAC" w14:textId="77777777" w:rsidR="00597DC5" w:rsidRPr="00470EA5" w:rsidRDefault="00597DC5" w:rsidP="00E2534D">
            <w:pPr>
              <w:keepNext/>
              <w:keepLines/>
              <w:spacing w:after="0"/>
              <w:jc w:val="center"/>
              <w:rPr>
                <w:rFonts w:ascii="Arial" w:eastAsiaTheme="minorEastAsia" w:hAnsi="Arial"/>
                <w:sz w:val="18"/>
              </w:rPr>
            </w:pPr>
            <w:r w:rsidRPr="00470EA5">
              <w:rPr>
                <w:rFonts w:ascii="Arial" w:eastAsiaTheme="minorEastAsia" w:hAnsi="Arial"/>
                <w:sz w:val="18"/>
              </w:rPr>
              <w:t>DC_1A_n78A</w:t>
            </w:r>
          </w:p>
          <w:p w14:paraId="0F356145" w14:textId="77777777" w:rsidR="00597DC5" w:rsidRPr="00877CC8" w:rsidRDefault="00597DC5" w:rsidP="00E2534D">
            <w:pPr>
              <w:keepNext/>
              <w:keepLines/>
              <w:spacing w:after="0"/>
              <w:jc w:val="center"/>
              <w:rPr>
                <w:rFonts w:ascii="Arial" w:hAnsi="Arial"/>
                <w:sz w:val="18"/>
              </w:rPr>
            </w:pPr>
            <w:r w:rsidRPr="00470EA5">
              <w:rPr>
                <w:rFonts w:ascii="Arial" w:eastAsiaTheme="minorEastAsia" w:hAnsi="Arial"/>
                <w:sz w:val="18"/>
              </w:rPr>
              <w:t>DC_1A_n105A</w:t>
            </w:r>
          </w:p>
        </w:tc>
      </w:tr>
      <w:tr w:rsidR="00597DC5" w:rsidRPr="00877CC8" w14:paraId="0DC4809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9EC84"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7233C14"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597DC5" w:rsidRPr="00877CC8" w14:paraId="4F15FA6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6ED76"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150AD52"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597DC5" w:rsidRPr="00877CC8" w14:paraId="70BA8CA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33420B"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5E795B90"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597DC5" w:rsidRPr="00877CC8" w14:paraId="6174DF3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B31812"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54AF3AF0"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597DC5" w:rsidRPr="00877CC8" w14:paraId="726E909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3BBCF"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3368DFF2"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642865"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597DC5" w:rsidRPr="00877CC8" w14:paraId="18F962C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ADF242"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2A339C21"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597DC5" w:rsidRPr="00877CC8" w14:paraId="6129081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F1607"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F0CEB0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DC_2A_n28A</w:t>
            </w:r>
          </w:p>
          <w:p w14:paraId="4DA229C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DC_4A_n28A</w:t>
            </w:r>
          </w:p>
        </w:tc>
      </w:tr>
      <w:tr w:rsidR="00597DC5" w:rsidRPr="00877CC8" w14:paraId="36C5C39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8238F"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4E9108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5C2C9E6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597DC5" w:rsidRPr="00877CC8" w14:paraId="1EBFEE9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C459A"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1236FA1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2241ED6"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597DC5" w:rsidRPr="00EB1767" w14:paraId="6286F02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080C0" w14:textId="77777777" w:rsidR="00597DC5" w:rsidRPr="00EB1767" w:rsidRDefault="00597DC5" w:rsidP="00E2534D">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3C82F8D" w14:textId="77777777" w:rsidR="00597DC5" w:rsidRPr="00C2144E" w:rsidRDefault="00597DC5" w:rsidP="00E2534D">
            <w:pPr>
              <w:pStyle w:val="TAC"/>
              <w:rPr>
                <w:rFonts w:cs="Arial"/>
                <w:szCs w:val="18"/>
                <w:lang w:eastAsia="zh-CN"/>
              </w:rPr>
            </w:pPr>
            <w:r w:rsidRPr="00EB1767">
              <w:rPr>
                <w:rFonts w:cs="Arial"/>
                <w:szCs w:val="18"/>
                <w:lang w:eastAsia="zh-CN"/>
              </w:rPr>
              <w:t>DC_2A_n78A</w:t>
            </w:r>
          </w:p>
          <w:p w14:paraId="01D4F9FC" w14:textId="77777777" w:rsidR="00597DC5" w:rsidRPr="00EB1767" w:rsidRDefault="00597DC5" w:rsidP="00E2534D">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597DC5" w:rsidRPr="00877CC8" w14:paraId="18338B3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78CBD"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59F2293"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DC_5A_n2A</w:t>
            </w:r>
          </w:p>
          <w:p w14:paraId="34FE3B3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597DC5" w:rsidRPr="00877CC8" w14:paraId="04789E5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FD68F"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986D3D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zh-CN"/>
              </w:rPr>
              <w:t>DC_5A_n2A</w:t>
            </w:r>
          </w:p>
        </w:tc>
      </w:tr>
      <w:tr w:rsidR="00597DC5" w:rsidRPr="00877CC8" w14:paraId="34132B7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E5568"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7FF314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zh-CN"/>
              </w:rPr>
              <w:t>DC_5A_n2A</w:t>
            </w:r>
          </w:p>
        </w:tc>
      </w:tr>
      <w:tr w:rsidR="00597DC5" w:rsidRPr="00877CC8" w14:paraId="69F5714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8566A"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499811F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DC_2A_n5A</w:t>
            </w:r>
          </w:p>
        </w:tc>
      </w:tr>
      <w:tr w:rsidR="00597DC5" w:rsidRPr="00877CC8" w14:paraId="52AA819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71D51"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3FC573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597DC5" w:rsidRPr="00877CC8" w14:paraId="3C1A10B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A68E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5D83B97" w14:textId="77777777" w:rsidR="00597DC5" w:rsidRPr="00877CC8" w:rsidRDefault="00597DC5" w:rsidP="00E2534D">
            <w:pPr>
              <w:keepNext/>
              <w:keepLines/>
              <w:spacing w:after="0"/>
              <w:jc w:val="center"/>
              <w:rPr>
                <w:rFonts w:ascii="Arial" w:hAnsi="Arial"/>
                <w:noProof/>
                <w:sz w:val="18"/>
              </w:rPr>
            </w:pPr>
            <w:r w:rsidRPr="00877CC8">
              <w:rPr>
                <w:rFonts w:ascii="Arial" w:hAnsi="Arial"/>
                <w:noProof/>
                <w:sz w:val="18"/>
              </w:rPr>
              <w:t>DC_2A_n5A</w:t>
            </w:r>
          </w:p>
          <w:p w14:paraId="1372F47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597DC5" w:rsidRPr="00877CC8" w14:paraId="04DEA95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0003E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EA1F946" w14:textId="77777777" w:rsidR="00597DC5" w:rsidRPr="00877CC8" w:rsidRDefault="00597DC5" w:rsidP="00E2534D">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36E4DC2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597DC5" w:rsidRPr="00877CC8" w14:paraId="05C5252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290DE"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C4C8BE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DC_2A_n7A</w:t>
            </w:r>
          </w:p>
          <w:p w14:paraId="1FA13042"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DC_5A_n7A</w:t>
            </w:r>
          </w:p>
        </w:tc>
      </w:tr>
      <w:tr w:rsidR="00597DC5" w14:paraId="657F166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E0B99" w14:textId="77777777" w:rsidR="00597DC5" w:rsidRDefault="00597DC5" w:rsidP="00E2534D">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3C7FD7A8" w14:textId="77777777" w:rsidR="00597DC5" w:rsidRDefault="00597DC5" w:rsidP="00E2534D">
            <w:pPr>
              <w:keepNext/>
              <w:keepLines/>
              <w:spacing w:after="0"/>
              <w:jc w:val="center"/>
              <w:rPr>
                <w:rFonts w:ascii="Arial" w:hAnsi="Arial"/>
                <w:sz w:val="18"/>
                <w:lang w:eastAsia="ja-JP"/>
              </w:rPr>
            </w:pPr>
            <w:r>
              <w:rPr>
                <w:rFonts w:ascii="Arial" w:hAnsi="Arial"/>
                <w:sz w:val="18"/>
                <w:lang w:eastAsia="ja-JP"/>
              </w:rPr>
              <w:t>DC_2A_n7A</w:t>
            </w:r>
          </w:p>
          <w:p w14:paraId="0F81113D" w14:textId="77777777" w:rsidR="00597DC5" w:rsidRDefault="00597DC5" w:rsidP="00E2534D">
            <w:pPr>
              <w:keepNext/>
              <w:keepLines/>
              <w:spacing w:after="0"/>
              <w:jc w:val="center"/>
              <w:rPr>
                <w:rFonts w:ascii="Arial" w:hAnsi="Arial"/>
                <w:sz w:val="18"/>
                <w:lang w:eastAsia="ja-JP"/>
              </w:rPr>
            </w:pPr>
            <w:r>
              <w:rPr>
                <w:rFonts w:ascii="Arial" w:hAnsi="Arial"/>
                <w:sz w:val="18"/>
                <w:lang w:eastAsia="ja-JP"/>
              </w:rPr>
              <w:t>DC_5A_n7A</w:t>
            </w:r>
          </w:p>
        </w:tc>
      </w:tr>
      <w:tr w:rsidR="00597DC5" w:rsidRPr="00877CC8" w14:paraId="1146EAD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AF43C"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08C88FF2"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597DC5" w:rsidRPr="00877CC8" w14:paraId="49CCF28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C0F39"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2BD0E4BC"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DC_2A_n30A</w:t>
            </w:r>
          </w:p>
          <w:p w14:paraId="07E3D0C6"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rPr>
              <w:t>DC_5A_n30A</w:t>
            </w:r>
          </w:p>
        </w:tc>
      </w:tr>
      <w:tr w:rsidR="00597DC5" w:rsidRPr="00877CC8" w14:paraId="4C59F01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1F505"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52A1ACF0"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DC_2A_n30A</w:t>
            </w:r>
          </w:p>
          <w:p w14:paraId="1F745126"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DC_5A_n30A</w:t>
            </w:r>
          </w:p>
        </w:tc>
      </w:tr>
      <w:tr w:rsidR="00597DC5" w14:paraId="1452C85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15CF25C" w14:textId="77777777" w:rsidR="00597DC5" w:rsidRDefault="00597DC5" w:rsidP="00E2534D">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55CA6FE3" w14:textId="77777777" w:rsidR="00597DC5" w:rsidRDefault="00597DC5" w:rsidP="00E2534D">
            <w:pPr>
              <w:keepNext/>
              <w:keepLines/>
              <w:spacing w:after="0"/>
              <w:jc w:val="center"/>
              <w:rPr>
                <w:rFonts w:ascii="Arial" w:hAnsi="Arial"/>
                <w:sz w:val="18"/>
              </w:rPr>
            </w:pPr>
            <w:r w:rsidRPr="00266C1A">
              <w:rPr>
                <w:rFonts w:ascii="Arial" w:hAnsi="Arial"/>
                <w:sz w:val="18"/>
              </w:rPr>
              <w:t>DC_2A_n41A</w:t>
            </w:r>
          </w:p>
          <w:p w14:paraId="523347B5" w14:textId="77777777" w:rsidR="00597DC5" w:rsidRDefault="00597DC5" w:rsidP="00E2534D">
            <w:pPr>
              <w:keepNext/>
              <w:keepLines/>
              <w:spacing w:after="0"/>
              <w:jc w:val="center"/>
              <w:rPr>
                <w:rFonts w:ascii="Arial" w:hAnsi="Arial" w:cs="Arial"/>
                <w:sz w:val="18"/>
              </w:rPr>
            </w:pPr>
            <w:r w:rsidRPr="00266C1A">
              <w:rPr>
                <w:rFonts w:ascii="Arial" w:hAnsi="Arial"/>
                <w:sz w:val="18"/>
              </w:rPr>
              <w:t>DC_5A_n41A</w:t>
            </w:r>
          </w:p>
        </w:tc>
      </w:tr>
      <w:tr w:rsidR="00597DC5" w:rsidRPr="00266C1A" w14:paraId="6F6A073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C866D" w14:textId="77777777" w:rsidR="00597DC5" w:rsidRPr="00266C1A" w:rsidRDefault="00597DC5" w:rsidP="00E2534D">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151DCEC1" w14:textId="77777777" w:rsidR="00597DC5" w:rsidRPr="00805051" w:rsidRDefault="00597DC5" w:rsidP="00E2534D">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33917CB5" w14:textId="77777777" w:rsidR="00597DC5" w:rsidRPr="00266C1A" w:rsidRDefault="00597DC5" w:rsidP="00E2534D">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597DC5" w:rsidRPr="00877CC8" w14:paraId="7CB882A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4A70B" w14:textId="77777777" w:rsidR="00597DC5" w:rsidRPr="00877CC8" w:rsidRDefault="00597DC5" w:rsidP="00E2534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4A942D0"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C74FC07" w14:textId="77777777" w:rsidR="00597DC5" w:rsidRPr="00877CC8" w:rsidRDefault="00597DC5" w:rsidP="00E2534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EF589E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597DC5" w:rsidRPr="00877CC8" w14:paraId="0E64D48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9977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DC_2A-5A_n66A</w:t>
            </w:r>
          </w:p>
          <w:p w14:paraId="4CB56742"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647287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2E74C3E"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597DC5" w:rsidRPr="00877CC8" w14:paraId="1D90A4F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9BEAB"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3B54837B"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444EBF6"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DC_2A_n66A</w:t>
            </w:r>
          </w:p>
          <w:p w14:paraId="531D13E2"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DC_5A_n66A</w:t>
            </w:r>
          </w:p>
        </w:tc>
      </w:tr>
      <w:tr w:rsidR="00597DC5" w:rsidRPr="00877CC8" w14:paraId="743C55F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44AE0"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2895C5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DC_2A_n71A</w:t>
            </w:r>
          </w:p>
          <w:p w14:paraId="3AA8AE87"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DC_5A_n71A</w:t>
            </w:r>
          </w:p>
        </w:tc>
      </w:tr>
      <w:tr w:rsidR="00597DC5" w:rsidRPr="00877CC8" w14:paraId="697E8ED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AFEA2" w14:textId="77777777" w:rsidR="00597DC5" w:rsidRPr="00877CC8" w:rsidRDefault="00597DC5" w:rsidP="00E2534D">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25C76A4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E455FC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677B598"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597DC5" w:rsidRPr="00877CC8" w14:paraId="4A59CCC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B9DDC" w14:textId="77777777" w:rsidR="00597DC5" w:rsidRPr="00877CC8" w:rsidRDefault="00597DC5" w:rsidP="00E2534D">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523D824" w14:textId="77777777" w:rsidR="00597DC5" w:rsidRPr="00877CC8" w:rsidRDefault="00597DC5" w:rsidP="00E2534D">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4B27A10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597DC5" w:rsidRPr="00877CC8" w14:paraId="2FBEA81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2E24F" w14:textId="77777777" w:rsidR="00597DC5" w:rsidRPr="005A0B1E" w:rsidRDefault="00597DC5" w:rsidP="00E2534D">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5980EAF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1C389C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58A8FE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597DC5" w:rsidRPr="00B251C4" w14:paraId="4484DC9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37623" w14:textId="77777777" w:rsidR="00597DC5" w:rsidRPr="00B251C4" w:rsidRDefault="00597DC5" w:rsidP="00E2534D">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717F940" w14:textId="77777777" w:rsidR="00597DC5" w:rsidRDefault="00597DC5" w:rsidP="00E2534D">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6DC1F299" w14:textId="77777777" w:rsidR="00597DC5" w:rsidRPr="00B251C4" w:rsidRDefault="00597DC5" w:rsidP="00E2534D">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597DC5" w:rsidRPr="00877CC8" w14:paraId="64BC809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F037E" w14:textId="77777777" w:rsidR="00597DC5" w:rsidRPr="00877CC8" w:rsidRDefault="00597DC5" w:rsidP="00E2534D">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305B791" w14:textId="77777777" w:rsidR="00597DC5" w:rsidRPr="00877CC8" w:rsidRDefault="00597DC5" w:rsidP="00E2534D">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7D5FF164"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597DC5" w14:paraId="59D231D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EE778" w14:textId="77777777" w:rsidR="00597DC5" w:rsidRDefault="00597DC5" w:rsidP="00E2534D">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2122B7AB" w14:textId="77777777" w:rsidR="00597DC5" w:rsidRDefault="00597DC5" w:rsidP="00E2534D">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4BECE320" w14:textId="77777777" w:rsidR="00597DC5" w:rsidRDefault="00597DC5" w:rsidP="00E2534D">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597DC5" w:rsidRPr="00877CC8" w14:paraId="51C6F0C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CE0E0B" w14:textId="77777777" w:rsidR="00597DC5" w:rsidRPr="00877CC8" w:rsidRDefault="00597DC5" w:rsidP="00E2534D">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EFDA425" w14:textId="77777777" w:rsidR="00597DC5" w:rsidRPr="00877CC8" w:rsidRDefault="00597DC5" w:rsidP="00E2534D">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738F0BDC" w14:textId="77777777" w:rsidR="00597DC5" w:rsidRPr="00877CC8" w:rsidRDefault="00597DC5" w:rsidP="00E2534D">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597DC5" w:rsidRPr="00877CC8" w14:paraId="53B741C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F0370" w14:textId="77777777" w:rsidR="00597DC5" w:rsidRPr="00877CC8" w:rsidRDefault="00597DC5" w:rsidP="00E2534D">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5303CC08" w14:textId="77777777" w:rsidR="00597DC5" w:rsidRPr="00877CC8" w:rsidRDefault="00597DC5" w:rsidP="00E2534D">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597DC5" w:rsidRPr="00877CC8" w14:paraId="06163C9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30DD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DC_2A-7A_n5A</w:t>
            </w:r>
          </w:p>
          <w:p w14:paraId="4B17B552"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6793E30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DC_2A_n5A</w:t>
            </w:r>
          </w:p>
          <w:p w14:paraId="2F7A68E1"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DC_7A_n5A</w:t>
            </w:r>
          </w:p>
        </w:tc>
      </w:tr>
      <w:tr w:rsidR="00597DC5" w:rsidRPr="00877CC8" w14:paraId="6DF868B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EE67D" w14:textId="77777777" w:rsidR="00597DC5" w:rsidRPr="00877CC8" w:rsidRDefault="00597DC5" w:rsidP="00E2534D">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227D1264"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DC_2A_n5A</w:t>
            </w:r>
          </w:p>
          <w:p w14:paraId="33375D0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DC_7A_n5A</w:t>
            </w:r>
          </w:p>
        </w:tc>
      </w:tr>
      <w:tr w:rsidR="00597DC5" w:rsidRPr="00877CC8" w14:paraId="44BAA94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66E3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64F8BF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597DC5" w14:paraId="50BEEE3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7FBE081" w14:textId="77777777" w:rsidR="00597DC5" w:rsidRDefault="00597DC5" w:rsidP="00E2534D">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24E0900E" w14:textId="77777777" w:rsidR="00597DC5" w:rsidRDefault="00597DC5" w:rsidP="00E2534D">
            <w:pPr>
              <w:keepNext/>
              <w:keepLines/>
              <w:spacing w:after="0"/>
              <w:jc w:val="center"/>
              <w:rPr>
                <w:rFonts w:ascii="Arial" w:hAnsi="Arial"/>
                <w:sz w:val="18"/>
              </w:rPr>
            </w:pPr>
            <w:r w:rsidRPr="000F2BA6">
              <w:rPr>
                <w:rFonts w:ascii="Arial" w:hAnsi="Arial" w:hint="eastAsia"/>
                <w:sz w:val="18"/>
              </w:rPr>
              <w:t>DC_2A_n12A</w:t>
            </w:r>
          </w:p>
          <w:p w14:paraId="56031EBC" w14:textId="77777777" w:rsidR="00597DC5" w:rsidRDefault="00597DC5" w:rsidP="00E2534D">
            <w:pPr>
              <w:keepNext/>
              <w:keepLines/>
              <w:spacing w:after="0"/>
              <w:jc w:val="center"/>
              <w:rPr>
                <w:rFonts w:ascii="Arial" w:hAnsi="Arial"/>
                <w:color w:val="000000"/>
                <w:sz w:val="18"/>
                <w:szCs w:val="18"/>
              </w:rPr>
            </w:pPr>
            <w:r w:rsidRPr="000F2BA6">
              <w:rPr>
                <w:rFonts w:ascii="Arial" w:hAnsi="Arial" w:hint="eastAsia"/>
                <w:sz w:val="18"/>
              </w:rPr>
              <w:t>DC_7A_n12A</w:t>
            </w:r>
          </w:p>
        </w:tc>
      </w:tr>
      <w:tr w:rsidR="00597DC5" w:rsidRPr="000F2BA6" w14:paraId="74ACBA9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648C4" w14:textId="77777777" w:rsidR="00597DC5" w:rsidRPr="000F2BA6" w:rsidRDefault="00597DC5" w:rsidP="00E2534D">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1CE2604C" w14:textId="77777777" w:rsidR="00597DC5" w:rsidRPr="009F4756" w:rsidRDefault="00597DC5" w:rsidP="00E2534D">
            <w:pPr>
              <w:keepNext/>
              <w:keepLines/>
              <w:spacing w:after="0"/>
              <w:jc w:val="center"/>
              <w:rPr>
                <w:rFonts w:ascii="Arial" w:hAnsi="Arial"/>
                <w:sz w:val="18"/>
              </w:rPr>
            </w:pPr>
            <w:r w:rsidRPr="009F4756">
              <w:rPr>
                <w:rFonts w:ascii="Arial" w:hAnsi="Arial"/>
                <w:sz w:val="18"/>
              </w:rPr>
              <w:t>DC_2A_n12A</w:t>
            </w:r>
          </w:p>
          <w:p w14:paraId="3394F5F6" w14:textId="77777777" w:rsidR="00597DC5" w:rsidRPr="000F2BA6" w:rsidRDefault="00597DC5" w:rsidP="00E2534D">
            <w:pPr>
              <w:keepNext/>
              <w:keepLines/>
              <w:spacing w:after="0"/>
              <w:jc w:val="center"/>
              <w:rPr>
                <w:rFonts w:ascii="Arial" w:hAnsi="Arial"/>
                <w:sz w:val="18"/>
              </w:rPr>
            </w:pPr>
            <w:r w:rsidRPr="009F4756">
              <w:rPr>
                <w:rFonts w:ascii="Arial" w:hAnsi="Arial"/>
                <w:sz w:val="18"/>
              </w:rPr>
              <w:t>DC_7A_n12A</w:t>
            </w:r>
          </w:p>
        </w:tc>
      </w:tr>
      <w:tr w:rsidR="00597DC5" w:rsidRPr="00877CC8" w14:paraId="74F0677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F96C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36C88C24"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46B502D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293BC48F" w14:textId="77777777" w:rsidR="00597DC5" w:rsidRPr="00877CC8" w:rsidRDefault="00597DC5" w:rsidP="00E2534D">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597DC5" w:rsidRPr="00877CC8" w14:paraId="7F7EB7F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EC91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DC_2A-7A_n28A</w:t>
            </w:r>
          </w:p>
          <w:p w14:paraId="4335C82E" w14:textId="77777777" w:rsidR="00597DC5" w:rsidRDefault="00597DC5" w:rsidP="00E2534D">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014D6F78"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12BA118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DC_2A_n28A</w:t>
            </w:r>
          </w:p>
          <w:p w14:paraId="073E639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DC_7A_n28A</w:t>
            </w:r>
          </w:p>
        </w:tc>
      </w:tr>
      <w:tr w:rsidR="00597DC5" w:rsidRPr="00877CC8" w14:paraId="2B69E28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651BDF"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30EB09A9"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43DE7575"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484CD3E8"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66A5348"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DC_2A_n5A</w:t>
            </w:r>
          </w:p>
          <w:p w14:paraId="7809CF7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597DC5" w:rsidRPr="00877CC8" w14:paraId="6A50C32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503AE"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DC_2A-7A_n66A</w:t>
            </w:r>
          </w:p>
          <w:p w14:paraId="5F0AF67D"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429EEFCD" w14:textId="77777777" w:rsidR="00597DC5" w:rsidRPr="00877CC8" w:rsidRDefault="00597DC5" w:rsidP="00E2534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66275D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597DC5" w:rsidRPr="00877CC8" w14:paraId="1582426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B9286"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4F10F2F9" w14:textId="77777777" w:rsidR="00597DC5" w:rsidRPr="00877CC8" w:rsidRDefault="00597DC5" w:rsidP="00E2534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846218F"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DC_7A_n66A</w:t>
            </w:r>
          </w:p>
        </w:tc>
      </w:tr>
      <w:tr w:rsidR="00597DC5" w:rsidRPr="00877CC8" w14:paraId="3380D1C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9CF31"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61CE74F9" w14:textId="77777777" w:rsidR="00597DC5" w:rsidRPr="00877CC8" w:rsidRDefault="00597DC5" w:rsidP="00E2534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86A5D0F"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DC_7A_n66A</w:t>
            </w:r>
          </w:p>
        </w:tc>
      </w:tr>
      <w:tr w:rsidR="00597DC5" w:rsidRPr="00877CC8" w14:paraId="33A29DE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FD9F01"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6FC9DB07" w14:textId="77777777" w:rsidR="00597DC5" w:rsidRPr="00877CC8" w:rsidRDefault="00597DC5" w:rsidP="00E2534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DE48A83"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DC_7A_n66A</w:t>
            </w:r>
          </w:p>
        </w:tc>
      </w:tr>
      <w:tr w:rsidR="00597DC5" w:rsidRPr="00877CC8" w14:paraId="11F32F3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F95DC"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1F74D996" w14:textId="77777777" w:rsidR="00597DC5" w:rsidRPr="00877CC8" w:rsidRDefault="00597DC5" w:rsidP="00E2534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0CC1FF7"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DC_7A_n66A</w:t>
            </w:r>
          </w:p>
        </w:tc>
      </w:tr>
      <w:tr w:rsidR="00597DC5" w:rsidRPr="00877CC8" w14:paraId="76A744A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674977"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4A7A3711" w14:textId="77777777" w:rsidR="00597DC5" w:rsidRPr="00877CC8" w:rsidRDefault="00597DC5" w:rsidP="00E2534D">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4D9F630A"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597DC5" w:rsidRPr="00877CC8" w14:paraId="5CA8C42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00D811"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D6DB627" w14:textId="77777777" w:rsidR="00597DC5" w:rsidRPr="00FD5799" w:rsidRDefault="00597DC5" w:rsidP="00E2534D">
            <w:pPr>
              <w:keepNext/>
              <w:keepLines/>
              <w:spacing w:after="0"/>
              <w:jc w:val="center"/>
              <w:rPr>
                <w:rFonts w:ascii="Arial" w:hAnsi="Arial"/>
                <w:sz w:val="18"/>
                <w:vertAlign w:val="superscript"/>
                <w:lang w:eastAsia="zh-CN"/>
              </w:rPr>
            </w:pPr>
            <w:r w:rsidRPr="009F0742">
              <w:rPr>
                <w:rFonts w:ascii="Arial" w:hAnsi="Arial"/>
                <w:sz w:val="18"/>
                <w:lang w:eastAsia="zh-CN"/>
              </w:rPr>
              <w:t>DC_2A_n7A</w:t>
            </w:r>
          </w:p>
          <w:p w14:paraId="54F1D5ED" w14:textId="77777777" w:rsidR="00597DC5" w:rsidRPr="00877CC8" w:rsidRDefault="00597DC5" w:rsidP="00E2534D">
            <w:pPr>
              <w:keepNext/>
              <w:keepLines/>
              <w:spacing w:after="0"/>
              <w:jc w:val="center"/>
              <w:rPr>
                <w:rFonts w:ascii="Arial" w:hAnsi="Arial"/>
                <w:sz w:val="18"/>
                <w:lang w:eastAsia="zh-CN"/>
              </w:rPr>
            </w:pPr>
            <w:r w:rsidRPr="00372D01">
              <w:rPr>
                <w:rFonts w:ascii="Arial" w:hAnsi="Arial"/>
                <w:sz w:val="18"/>
                <w:lang w:val="en-US" w:eastAsia="zh-CN"/>
              </w:rPr>
              <w:t>DC_2A_n66A</w:t>
            </w:r>
          </w:p>
        </w:tc>
      </w:tr>
      <w:tr w:rsidR="00597DC5" w:rsidRPr="00877CC8" w14:paraId="50E5A49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B05CE"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779A9BA8"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0152647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597DC5" w:rsidRPr="00877CC8" w14:paraId="2573273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90463"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4A5A17BD"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D4D9C53"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597DC5" w:rsidRPr="00877CC8" w14:paraId="7485EEA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46DFA"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DC_2A-7A_n77A</w:t>
            </w:r>
          </w:p>
          <w:p w14:paraId="1DEBF979" w14:textId="77777777" w:rsidR="00597DC5" w:rsidRPr="00877CC8" w:rsidRDefault="00597DC5" w:rsidP="00E2534D">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00CE4EC8"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DC_2A_n77A</w:t>
            </w:r>
          </w:p>
          <w:p w14:paraId="05B10E80"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sz w:val="18"/>
              </w:rPr>
              <w:t>DC_7A_n77A</w:t>
            </w:r>
          </w:p>
        </w:tc>
      </w:tr>
      <w:tr w:rsidR="00597DC5" w14:paraId="5354593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29F06" w14:textId="77777777" w:rsidR="00597DC5" w:rsidRDefault="00597DC5" w:rsidP="00E2534D">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383B95E7" w14:textId="77777777" w:rsidR="00597DC5" w:rsidRDefault="00597DC5" w:rsidP="00E2534D">
            <w:pPr>
              <w:keepNext/>
              <w:keepLines/>
              <w:spacing w:after="0"/>
              <w:jc w:val="center"/>
              <w:rPr>
                <w:rFonts w:ascii="Arial" w:hAnsi="Arial"/>
                <w:sz w:val="18"/>
              </w:rPr>
            </w:pPr>
            <w:r>
              <w:rPr>
                <w:rFonts w:ascii="Arial" w:hAnsi="Arial"/>
                <w:sz w:val="18"/>
              </w:rPr>
              <w:t>DC_2A_n77A</w:t>
            </w:r>
          </w:p>
          <w:p w14:paraId="60F287E5" w14:textId="77777777" w:rsidR="00597DC5" w:rsidRDefault="00597DC5" w:rsidP="00E2534D">
            <w:pPr>
              <w:keepNext/>
              <w:keepLines/>
              <w:spacing w:after="0"/>
              <w:jc w:val="center"/>
              <w:rPr>
                <w:rFonts w:ascii="Arial" w:hAnsi="Arial"/>
                <w:sz w:val="18"/>
              </w:rPr>
            </w:pPr>
            <w:r>
              <w:rPr>
                <w:rFonts w:ascii="Arial" w:hAnsi="Arial"/>
                <w:sz w:val="18"/>
              </w:rPr>
              <w:t>DC_7A_n77A</w:t>
            </w:r>
          </w:p>
        </w:tc>
      </w:tr>
      <w:tr w:rsidR="00597DC5" w:rsidRPr="00877CC8" w14:paraId="3A1D0AA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0A5CB"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5C1549C4"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DC_2A_n77A</w:t>
            </w:r>
          </w:p>
          <w:p w14:paraId="37BBC90F"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DC_7A_n77A</w:t>
            </w:r>
          </w:p>
        </w:tc>
      </w:tr>
      <w:tr w:rsidR="00597DC5" w:rsidRPr="00877CC8" w14:paraId="5432DE0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EB071"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DC_2A-7A_n77(2A)</w:t>
            </w:r>
          </w:p>
          <w:p w14:paraId="253397A0"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74C8DEC"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DC_2A_n77A</w:t>
            </w:r>
          </w:p>
          <w:p w14:paraId="5EED646F"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DC_7A_n77A</w:t>
            </w:r>
          </w:p>
        </w:tc>
      </w:tr>
      <w:tr w:rsidR="00597DC5" w:rsidRPr="00877CC8" w14:paraId="240CCA4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C7501"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47A1859F"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DC_2A_n77A</w:t>
            </w:r>
          </w:p>
          <w:p w14:paraId="1A9011EF"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DC_7A_n77A</w:t>
            </w:r>
          </w:p>
        </w:tc>
      </w:tr>
      <w:tr w:rsidR="00597DC5" w:rsidRPr="00877CC8" w14:paraId="141DDC3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7DD9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DBC58EC"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DAC2D9F" w14:textId="77777777" w:rsidR="00597DC5" w:rsidRPr="00877CC8" w:rsidRDefault="00597DC5" w:rsidP="00E2534D">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515F2F70" w14:textId="77777777" w:rsidR="00597DC5" w:rsidRPr="00877CC8" w:rsidRDefault="00597DC5" w:rsidP="00E2534D">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4BABAD22"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597DC5" w:rsidRPr="00877CC8" w14:paraId="05F57CF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56B1D"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773B2886"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38E9996" w14:textId="77777777" w:rsidR="00597DC5" w:rsidRPr="00877CC8" w:rsidRDefault="00597DC5" w:rsidP="00E2534D">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00A6E18B" w14:textId="77777777" w:rsidR="00597DC5" w:rsidRPr="00877CC8" w:rsidRDefault="00597DC5" w:rsidP="00E2534D">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1D274101" w14:textId="77777777" w:rsidR="00597DC5" w:rsidRPr="00877CC8" w:rsidRDefault="00597DC5" w:rsidP="00E2534D">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597DC5" w:rsidRPr="00877CC8" w14:paraId="08B3588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8A8A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6DFBBDDD" w14:textId="77777777" w:rsidR="00597DC5" w:rsidRPr="00877CC8" w:rsidRDefault="00597DC5" w:rsidP="00E2534D">
            <w:pPr>
              <w:keepNext/>
              <w:keepLines/>
              <w:spacing w:after="0"/>
              <w:jc w:val="center"/>
              <w:rPr>
                <w:rFonts w:ascii="Arial" w:hAnsi="Arial"/>
                <w:noProof/>
                <w:kern w:val="2"/>
                <w:sz w:val="18"/>
              </w:rPr>
            </w:pPr>
            <w:r w:rsidRPr="00877CC8">
              <w:rPr>
                <w:rFonts w:ascii="Arial" w:hAnsi="Arial"/>
                <w:noProof/>
                <w:kern w:val="2"/>
                <w:sz w:val="18"/>
              </w:rPr>
              <w:t>DC_2A_n78A</w:t>
            </w:r>
          </w:p>
          <w:p w14:paraId="6DAFB4AE" w14:textId="77777777" w:rsidR="00597DC5" w:rsidRPr="00877CC8" w:rsidRDefault="00597DC5" w:rsidP="00E2534D">
            <w:pPr>
              <w:keepNext/>
              <w:keepLines/>
              <w:spacing w:after="0"/>
              <w:jc w:val="center"/>
              <w:rPr>
                <w:rFonts w:ascii="Arial" w:hAnsi="Arial"/>
                <w:noProof/>
                <w:kern w:val="2"/>
                <w:sz w:val="18"/>
              </w:rPr>
            </w:pPr>
            <w:r w:rsidRPr="00877CC8">
              <w:rPr>
                <w:rFonts w:ascii="Arial" w:hAnsi="Arial"/>
                <w:noProof/>
                <w:sz w:val="18"/>
              </w:rPr>
              <w:t>DC_7A_n78A</w:t>
            </w:r>
          </w:p>
        </w:tc>
      </w:tr>
      <w:tr w:rsidR="00597DC5" w:rsidRPr="00877CC8" w14:paraId="5A96266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8A489"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AAD0604"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DC_2A_n7A</w:t>
            </w:r>
          </w:p>
          <w:p w14:paraId="3ACCB706" w14:textId="77777777" w:rsidR="00597DC5" w:rsidRPr="00877CC8" w:rsidRDefault="00597DC5" w:rsidP="00E2534D">
            <w:pPr>
              <w:keepNext/>
              <w:keepLines/>
              <w:spacing w:after="0"/>
              <w:jc w:val="center"/>
              <w:rPr>
                <w:rFonts w:ascii="Arial" w:hAnsi="Arial"/>
                <w:noProof/>
                <w:kern w:val="2"/>
                <w:sz w:val="18"/>
              </w:rPr>
            </w:pPr>
            <w:r w:rsidRPr="00877CC8">
              <w:rPr>
                <w:rFonts w:ascii="Arial" w:hAnsi="Arial"/>
                <w:sz w:val="18"/>
                <w:lang w:eastAsia="zh-CN"/>
              </w:rPr>
              <w:t>DC_2A_n78A</w:t>
            </w:r>
          </w:p>
        </w:tc>
      </w:tr>
      <w:tr w:rsidR="00597DC5" w:rsidRPr="00877CC8" w14:paraId="4312264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C840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0B72D4DF"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F5D22F0"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597DC5" w:rsidRPr="00877CC8" w14:paraId="1C44402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4655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02C17143"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222CDF6"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597DC5" w:rsidRPr="00877CC8" w14:paraId="34DC685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E8E6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23891A7F"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DCA4C42"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597DC5" w:rsidRPr="00877CC8" w14:paraId="6F35AB5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AAF9D"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74FD8BF" w14:textId="77777777" w:rsidR="00597DC5" w:rsidRPr="00877CC8" w:rsidRDefault="00597DC5" w:rsidP="00E2534D">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D3B18DD"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597DC5" w:rsidRPr="00877CC8" w14:paraId="4D5FD4D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A9592"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048FD26" w14:textId="77777777" w:rsidR="00597DC5" w:rsidRPr="00877CC8" w:rsidRDefault="00597DC5" w:rsidP="00E2534D">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B245F10" w14:textId="77777777" w:rsidR="00597DC5" w:rsidRPr="00877CC8" w:rsidRDefault="00597DC5" w:rsidP="00E2534D">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597DC5" w:rsidRPr="00877CC8" w14:paraId="6DDFD8C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5D2E9"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329306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0E33A22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DC_8A_n2A</w:t>
            </w:r>
          </w:p>
        </w:tc>
      </w:tr>
      <w:tr w:rsidR="00597DC5" w:rsidRPr="00877CC8" w14:paraId="158FE25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C2FBF"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00108A22" w14:textId="77777777" w:rsidR="00597DC5" w:rsidRPr="00877CC8" w:rsidRDefault="00597DC5" w:rsidP="00E2534D">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597DC5" w:rsidRPr="00877CC8" w14:paraId="338537E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BE37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338290B6"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DC_2A_n5A</w:t>
            </w:r>
          </w:p>
          <w:p w14:paraId="32F67221"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DC_12A_n5A</w:t>
            </w:r>
          </w:p>
        </w:tc>
      </w:tr>
      <w:tr w:rsidR="00597DC5" w:rsidRPr="00877CC8" w14:paraId="06D51B1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F5412" w14:textId="77777777" w:rsidR="00597DC5" w:rsidRPr="00877CC8" w:rsidRDefault="00597DC5" w:rsidP="00E2534D">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7F08E943" w14:textId="77777777" w:rsidR="00597DC5" w:rsidRPr="00877CC8" w:rsidRDefault="00597DC5" w:rsidP="00E2534D">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13E9AE6C" w14:textId="77777777" w:rsidR="00597DC5" w:rsidRPr="00877CC8" w:rsidRDefault="00597DC5" w:rsidP="00E2534D">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597DC5" w:rsidRPr="00877CC8" w14:paraId="4719A11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DCBA7" w14:textId="77777777" w:rsidR="00597DC5" w:rsidRPr="00877CC8" w:rsidRDefault="00597DC5" w:rsidP="00E2534D">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CFA8E46" w14:textId="77777777" w:rsidR="00597DC5" w:rsidRPr="00877CC8" w:rsidRDefault="00597DC5" w:rsidP="00E2534D">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4330EDA5"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597DC5" w14:paraId="33CB986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5DA81" w14:textId="77777777" w:rsidR="00597DC5" w:rsidRDefault="00597DC5" w:rsidP="00E2534D">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3BDC56F6" w14:textId="77777777" w:rsidR="00597DC5" w:rsidRDefault="00597DC5" w:rsidP="00E2534D">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0F00FBE1" w14:textId="77777777" w:rsidR="00597DC5" w:rsidRDefault="00597DC5" w:rsidP="00E2534D">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597DC5" w:rsidRPr="00877CC8" w14:paraId="3FE525B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A304C2"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FA4FAF" w14:textId="77777777" w:rsidR="00597DC5" w:rsidRPr="00877CC8" w:rsidRDefault="00597DC5" w:rsidP="00E2534D">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49CFB1CF" w14:textId="77777777" w:rsidR="00597DC5" w:rsidRPr="00877CC8" w:rsidRDefault="00597DC5" w:rsidP="00E2534D">
            <w:pPr>
              <w:keepNext/>
              <w:keepLines/>
              <w:spacing w:after="0"/>
              <w:jc w:val="center"/>
              <w:rPr>
                <w:rFonts w:ascii="Arial" w:hAnsi="Arial"/>
                <w:sz w:val="18"/>
                <w:lang w:val="fi-FI" w:eastAsia="fi-FI"/>
              </w:rPr>
            </w:pPr>
            <w:r w:rsidRPr="00877CC8">
              <w:rPr>
                <w:rFonts w:ascii="Arial" w:hAnsi="Arial"/>
                <w:sz w:val="18"/>
              </w:rPr>
              <w:t>DC_12A_n7A</w:t>
            </w:r>
          </w:p>
        </w:tc>
      </w:tr>
      <w:tr w:rsidR="00597DC5" w:rsidRPr="00877CC8" w14:paraId="489E9DD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5D82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0A2C3E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DC_2A_n12A</w:t>
            </w:r>
          </w:p>
          <w:p w14:paraId="4F4296C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597DC5" w:rsidRPr="00877CC8" w14:paraId="01527FB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B1E20"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135F6840"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DC_2A_n30A</w:t>
            </w:r>
          </w:p>
          <w:p w14:paraId="4E2F22A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s="Arial"/>
                <w:sz w:val="18"/>
              </w:rPr>
              <w:t>DC_12A_n30A</w:t>
            </w:r>
          </w:p>
        </w:tc>
      </w:tr>
      <w:tr w:rsidR="00597DC5" w:rsidRPr="00877CC8" w14:paraId="03EA5A7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F9ADA0" w14:textId="77777777" w:rsidR="00597DC5" w:rsidRPr="00877CC8" w:rsidRDefault="00597DC5" w:rsidP="00E2534D">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86A46D"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DC_2A_n30A</w:t>
            </w:r>
          </w:p>
          <w:p w14:paraId="0D5EAB9D"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DC_12A_n30A</w:t>
            </w:r>
          </w:p>
        </w:tc>
      </w:tr>
      <w:tr w:rsidR="00597DC5" w:rsidRPr="00877CC8" w14:paraId="2CB6077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E2694"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E3AEC4E"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DC_2A_n41A</w:t>
            </w:r>
          </w:p>
          <w:p w14:paraId="158865CC"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DC_12A_n41A</w:t>
            </w:r>
          </w:p>
        </w:tc>
      </w:tr>
      <w:tr w:rsidR="00597DC5" w:rsidRPr="00877CC8" w14:paraId="5836432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486D10"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8CF80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DC_2A_n41A</w:t>
            </w:r>
          </w:p>
          <w:p w14:paraId="0A14BA28"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DC_12A_n41A</w:t>
            </w:r>
          </w:p>
        </w:tc>
      </w:tr>
      <w:tr w:rsidR="00597DC5" w:rsidRPr="00877CC8" w14:paraId="6255614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C33D2"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31CDFA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5BCAD68"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597DC5" w:rsidRPr="00877CC8" w14:paraId="0841656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182E4"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03870AB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EB3F16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597DC5" w:rsidRPr="00877CC8" w14:paraId="6E4CF82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BFE9A" w14:textId="77777777" w:rsidR="00597DC5" w:rsidRPr="00877CC8" w:rsidRDefault="00597DC5" w:rsidP="00E2534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5C34026" w14:textId="77777777" w:rsidR="00597DC5" w:rsidRPr="00877CC8" w:rsidRDefault="00597DC5" w:rsidP="00E2534D">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E80C25A" w14:textId="77777777" w:rsidR="00597DC5" w:rsidRPr="00877CC8" w:rsidRDefault="00597DC5" w:rsidP="00E2534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5CACDAA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597DC5" w:rsidRPr="00877CC8" w14:paraId="24A630B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8046C" w14:textId="77777777" w:rsidR="00597DC5" w:rsidRDefault="00597DC5" w:rsidP="00E2534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0F2E7595" w14:textId="77777777" w:rsidR="00597DC5" w:rsidRPr="00877CC8" w:rsidRDefault="00597DC5" w:rsidP="00E2534D">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461A083" w14:textId="77777777" w:rsidR="00597DC5" w:rsidRPr="00877CC8" w:rsidRDefault="00597DC5" w:rsidP="00E2534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0576ABA"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597DC5" w:rsidRPr="00877CC8" w14:paraId="33B9C0A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6EF50" w14:textId="77777777" w:rsidR="00597DC5" w:rsidRPr="00877CC8" w:rsidRDefault="00597DC5" w:rsidP="00E2534D">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1D3790F4" w14:textId="77777777" w:rsidR="00597DC5" w:rsidRPr="00470EA5" w:rsidRDefault="00597DC5" w:rsidP="00E2534D">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77C09FA7" w14:textId="77777777" w:rsidR="00597DC5" w:rsidRPr="00877CC8" w:rsidRDefault="00597DC5" w:rsidP="00E2534D">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597DC5" w:rsidRPr="00470EA5" w14:paraId="7F591C1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0B196" w14:textId="77777777" w:rsidR="00597DC5" w:rsidRPr="00470EA5" w:rsidRDefault="00597DC5" w:rsidP="00E2534D">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1949CF6A" w14:textId="77777777" w:rsidR="00597DC5" w:rsidRDefault="00597DC5" w:rsidP="00E2534D">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3FA6DC2A" w14:textId="77777777" w:rsidR="00597DC5" w:rsidRPr="00470EA5" w:rsidRDefault="00597DC5" w:rsidP="00E2534D">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597DC5" w:rsidRPr="00470EA5" w14:paraId="322E683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84ABF" w14:textId="77777777" w:rsidR="00597DC5" w:rsidRPr="00470EA5" w:rsidRDefault="00597DC5" w:rsidP="00E2534D">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25783C82" w14:textId="77777777" w:rsidR="00597DC5" w:rsidRPr="00260D49" w:rsidRDefault="00597DC5" w:rsidP="00E2534D">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10B606C5" w14:textId="77777777" w:rsidR="00597DC5" w:rsidRPr="00470EA5" w:rsidRDefault="00597DC5" w:rsidP="00E2534D">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597DC5" w:rsidRPr="00877CC8" w14:paraId="386BDA0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1E099"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AF231C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597DC5" w:rsidRPr="00877CC8" w14:paraId="4305D51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95196"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0DB9CB1"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DC_2A_n78A</w:t>
            </w:r>
          </w:p>
          <w:p w14:paraId="44170ACB"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rPr>
              <w:t>DC_12A_n78A</w:t>
            </w:r>
          </w:p>
        </w:tc>
      </w:tr>
      <w:tr w:rsidR="00597DC5" w:rsidRPr="00877CC8" w14:paraId="20E3EE0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CC371B"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6AF4A8"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DC_2A_n78A</w:t>
            </w:r>
          </w:p>
          <w:p w14:paraId="7C388F71"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DC_12A_n78A</w:t>
            </w:r>
          </w:p>
        </w:tc>
      </w:tr>
      <w:tr w:rsidR="00597DC5" w:rsidRPr="00877CC8" w14:paraId="3BAC41B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2EF4FB"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791FBF"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DC_2A_n78A</w:t>
            </w:r>
          </w:p>
          <w:p w14:paraId="10C39EB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DC_12A_n78A</w:t>
            </w:r>
          </w:p>
        </w:tc>
      </w:tr>
      <w:tr w:rsidR="00597DC5" w:rsidRPr="00877CC8" w14:paraId="7190D8A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12F7E"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D67C8D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DC_2A_n5A</w:t>
            </w:r>
          </w:p>
        </w:tc>
      </w:tr>
      <w:tr w:rsidR="00597DC5" w:rsidRPr="00877CC8" w14:paraId="01F4607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4D590"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C11CD0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597DC5" w:rsidRPr="00877CC8" w14:paraId="488C7AF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2568B6"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112EB96E"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zh-CN"/>
              </w:rPr>
              <w:t>DC_13A_n25A</w:t>
            </w:r>
          </w:p>
        </w:tc>
      </w:tr>
      <w:tr w:rsidR="00597DC5" w:rsidRPr="00877CC8" w14:paraId="7573DB8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57276E" w14:textId="77777777" w:rsidR="00597DC5" w:rsidRPr="00877CC8" w:rsidRDefault="00597DC5" w:rsidP="00E2534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A9099E7"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86CFED2" w14:textId="77777777" w:rsidR="00597DC5" w:rsidRPr="00877CC8" w:rsidRDefault="00597DC5" w:rsidP="00E2534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878983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597DC5" w:rsidRPr="00877CC8" w14:paraId="111CFE1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9C5AC"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9E14C9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DC_2A_n66A</w:t>
            </w:r>
          </w:p>
          <w:p w14:paraId="23445FD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597DC5" w:rsidRPr="00877CC8" w14:paraId="28EAC47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D7DEC"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7E482F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DC_2A_n66A</w:t>
            </w:r>
          </w:p>
          <w:p w14:paraId="74818C28"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DC_13A_n66A</w:t>
            </w:r>
          </w:p>
        </w:tc>
      </w:tr>
      <w:tr w:rsidR="00597DC5" w:rsidRPr="00877CC8" w14:paraId="35E0BC8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07687" w14:textId="77777777" w:rsidR="00597DC5" w:rsidRPr="00877CC8" w:rsidRDefault="00597DC5" w:rsidP="00E2534D">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484FFCB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3F9E28D5"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19149F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DD09494"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597DC5" w:rsidRPr="00877CC8" w14:paraId="235CCC2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E04FB" w14:textId="77777777" w:rsidR="00597DC5" w:rsidRPr="00877CC8" w:rsidRDefault="00597DC5" w:rsidP="00E2534D">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7401B48C"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07854E0"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597DC5" w:rsidRPr="00877CC8" w14:paraId="0F02F11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09F2E"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2AB770B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5A6C7CF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DC_14A_n2A</w:t>
            </w:r>
          </w:p>
        </w:tc>
      </w:tr>
      <w:tr w:rsidR="00597DC5" w:rsidRPr="00877CC8" w14:paraId="4FC5BDB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6CAC6"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FE1792" w14:textId="77777777" w:rsidR="00597DC5" w:rsidRPr="00877CC8" w:rsidRDefault="00597DC5" w:rsidP="00E2534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CDB2FCF"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597DC5" w:rsidRPr="00877CC8" w14:paraId="0908972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CD592"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6A410B" w14:textId="77777777" w:rsidR="00597DC5" w:rsidRPr="00877CC8" w:rsidRDefault="00597DC5" w:rsidP="00E2534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24E1858"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597DC5" w:rsidRPr="00877CC8" w14:paraId="04FEAC0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C5D76"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EBA469B"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DC_2A_n30A</w:t>
            </w:r>
          </w:p>
          <w:p w14:paraId="7B33959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rPr>
              <w:t>DC_14A_n30A</w:t>
            </w:r>
          </w:p>
        </w:tc>
      </w:tr>
      <w:tr w:rsidR="00597DC5" w:rsidRPr="00877CC8" w14:paraId="4C59BFA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1A7138" w14:textId="77777777" w:rsidR="00597DC5" w:rsidRPr="00877CC8" w:rsidRDefault="00597DC5" w:rsidP="00E2534D">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7641AB"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DC_2A_n30A</w:t>
            </w:r>
          </w:p>
          <w:p w14:paraId="41C20C2C"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DC_14A_n30A</w:t>
            </w:r>
          </w:p>
        </w:tc>
      </w:tr>
      <w:tr w:rsidR="00597DC5" w:rsidRPr="00877CC8" w14:paraId="1E963C3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AA1C5"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ABCC13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DC_2A_n66A</w:t>
            </w:r>
          </w:p>
          <w:p w14:paraId="164CE26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DC_14A_n66A</w:t>
            </w:r>
          </w:p>
        </w:tc>
      </w:tr>
      <w:tr w:rsidR="00597DC5" w:rsidRPr="00877CC8" w14:paraId="56F4965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11008"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C20B4A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DC_2A_n66A</w:t>
            </w:r>
          </w:p>
          <w:p w14:paraId="1DBF8240"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DC_14A_n66A</w:t>
            </w:r>
          </w:p>
        </w:tc>
      </w:tr>
      <w:tr w:rsidR="00597DC5" w:rsidRPr="00877CC8" w14:paraId="57A6356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826DB" w14:textId="77777777" w:rsidR="00597DC5" w:rsidRPr="00877CC8" w:rsidRDefault="00597DC5" w:rsidP="00E2534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537493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00C2E3" w14:textId="77777777" w:rsidR="00597DC5" w:rsidRPr="00877CC8" w:rsidRDefault="00597DC5" w:rsidP="00E2534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794142A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597DC5" w:rsidRPr="00877CC8" w14:paraId="68C33EB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B8BE8" w14:textId="77777777" w:rsidR="00597DC5" w:rsidRDefault="00597DC5" w:rsidP="00E2534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391314CE" w14:textId="77777777" w:rsidR="00597DC5" w:rsidRPr="00877CC8" w:rsidRDefault="00597DC5" w:rsidP="00E2534D">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C11EE4A" w14:textId="77777777" w:rsidR="00597DC5" w:rsidRPr="00877CC8" w:rsidRDefault="00597DC5" w:rsidP="00E2534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6EF635A"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597DC5" w:rsidRPr="00877CC8" w14:paraId="3D75BF2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492C0D" w14:textId="77777777" w:rsidR="00597DC5" w:rsidRPr="00877CC8" w:rsidRDefault="00597DC5" w:rsidP="00E2534D">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32BAC18" w14:textId="77777777" w:rsidR="00597DC5" w:rsidRPr="00877CC8" w:rsidRDefault="00597DC5" w:rsidP="00E2534D">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597DC5" w:rsidRPr="00877CC8" w14:paraId="429591D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2277C" w14:textId="77777777" w:rsidR="00597DC5" w:rsidRDefault="00597DC5" w:rsidP="00E2534D">
            <w:pPr>
              <w:keepNext/>
              <w:keepLines/>
              <w:spacing w:after="0"/>
              <w:jc w:val="center"/>
              <w:rPr>
                <w:rFonts w:ascii="Arial" w:hAnsi="Arial"/>
                <w:sz w:val="18"/>
                <w:lang w:eastAsia="fi-FI"/>
              </w:rPr>
            </w:pPr>
            <w:r w:rsidRPr="00877CC8">
              <w:rPr>
                <w:rFonts w:ascii="Arial" w:hAnsi="Arial"/>
                <w:sz w:val="18"/>
                <w:lang w:eastAsia="fi-FI"/>
              </w:rPr>
              <w:t>DC_2A-28A_n7A</w:t>
            </w:r>
          </w:p>
          <w:p w14:paraId="4421B05D" w14:textId="77777777" w:rsidR="00597DC5" w:rsidRPr="00877CC8" w:rsidRDefault="00597DC5" w:rsidP="00E2534D">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5B77C456" w14:textId="77777777" w:rsidR="00597DC5" w:rsidRPr="00877CC8" w:rsidRDefault="00597DC5" w:rsidP="00E2534D">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1CB40E4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597DC5" w:rsidRPr="00877CC8" w14:paraId="12133EB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9A8B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09A881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3363ADE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597DC5" w:rsidRPr="00877CC8" w14:paraId="136C8B2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93352" w14:textId="77777777" w:rsidR="00597DC5" w:rsidRPr="00877CC8" w:rsidRDefault="00597DC5" w:rsidP="00E2534D">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4127F8C"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DC_2A_n78A</w:t>
            </w:r>
          </w:p>
          <w:p w14:paraId="54B3DE86" w14:textId="77777777" w:rsidR="00597DC5" w:rsidRPr="00877CC8" w:rsidRDefault="00597DC5" w:rsidP="00E2534D">
            <w:pPr>
              <w:keepNext/>
              <w:keepLines/>
              <w:spacing w:after="0"/>
              <w:jc w:val="center"/>
              <w:rPr>
                <w:rFonts w:ascii="Arial" w:hAnsi="Arial" w:cs="Arial"/>
                <w:sz w:val="18"/>
              </w:rPr>
            </w:pPr>
            <w:r w:rsidRPr="00877CC8">
              <w:rPr>
                <w:rFonts w:ascii="Arial" w:hAnsi="Arial"/>
                <w:sz w:val="18"/>
              </w:rPr>
              <w:t>DC_28A_n78A</w:t>
            </w:r>
          </w:p>
        </w:tc>
      </w:tr>
      <w:tr w:rsidR="00597DC5" w:rsidRPr="00877CC8" w14:paraId="3A51E92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23342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4F94A5F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DC_2A_n78A</w:t>
            </w:r>
          </w:p>
          <w:p w14:paraId="14AFE0DB"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DC_28A_n78A</w:t>
            </w:r>
          </w:p>
        </w:tc>
      </w:tr>
      <w:tr w:rsidR="00597DC5" w:rsidRPr="00877CC8" w14:paraId="5C85F7E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6A74D3"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5610C5E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s="Arial"/>
                <w:sz w:val="18"/>
              </w:rPr>
              <w:t>DC_2A_n30A</w:t>
            </w:r>
          </w:p>
        </w:tc>
      </w:tr>
      <w:tr w:rsidR="00597DC5" w:rsidRPr="00877CC8" w14:paraId="030BFEA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852F58" w14:textId="77777777" w:rsidR="00597DC5" w:rsidRPr="00877CC8" w:rsidRDefault="00597DC5" w:rsidP="00E2534D">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75FA32" w14:textId="77777777" w:rsidR="00597DC5" w:rsidRPr="00877CC8" w:rsidRDefault="00597DC5" w:rsidP="00E2534D">
            <w:pPr>
              <w:keepNext/>
              <w:keepLines/>
              <w:spacing w:after="0"/>
              <w:jc w:val="center"/>
              <w:rPr>
                <w:rFonts w:ascii="Arial" w:hAnsi="Arial" w:cs="Arial"/>
                <w:sz w:val="18"/>
                <w:lang w:val="fr-FR"/>
              </w:rPr>
            </w:pPr>
            <w:r w:rsidRPr="00877CC8">
              <w:rPr>
                <w:rFonts w:ascii="Arial" w:hAnsi="Arial" w:cs="Arial"/>
                <w:sz w:val="18"/>
                <w:lang w:val="fr-FR"/>
              </w:rPr>
              <w:t>DC_2A_n30A</w:t>
            </w:r>
          </w:p>
        </w:tc>
      </w:tr>
      <w:tr w:rsidR="00597DC5" w:rsidRPr="00877CC8" w14:paraId="1EE6BA9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3E4EA"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27E1DCF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DC_2A_n66A</w:t>
            </w:r>
          </w:p>
        </w:tc>
      </w:tr>
      <w:tr w:rsidR="00597DC5" w:rsidRPr="00877CC8" w14:paraId="25E092E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0D194"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2C4E061"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DC_2A_n66A</w:t>
            </w:r>
          </w:p>
        </w:tc>
      </w:tr>
      <w:tr w:rsidR="00597DC5" w:rsidRPr="00877CC8" w14:paraId="21D3ABD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05B18" w14:textId="77777777" w:rsidR="00597DC5" w:rsidRPr="00877CC8" w:rsidRDefault="00597DC5" w:rsidP="00E2534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86383E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CC7389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597DC5" w:rsidRPr="00877CC8" w14:paraId="0A8054B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4118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FD21BC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DC_2A_n78A</w:t>
            </w:r>
          </w:p>
        </w:tc>
      </w:tr>
      <w:tr w:rsidR="00597DC5" w:rsidRPr="00877CC8" w14:paraId="41B3EF3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DFB5D"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CE122A8"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DC_2A_n5A</w:t>
            </w:r>
          </w:p>
          <w:p w14:paraId="63FB7B3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597DC5" w:rsidRPr="00877CC8" w14:paraId="12073DE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DB859"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0C60938" w14:textId="77777777" w:rsidR="00597DC5" w:rsidRPr="00877CC8" w:rsidRDefault="00597DC5" w:rsidP="00E2534D">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85C8FD8"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DC_30A_n2A</w:t>
            </w:r>
          </w:p>
        </w:tc>
      </w:tr>
      <w:tr w:rsidR="00597DC5" w:rsidRPr="00877CC8" w14:paraId="231866F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E2760"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779955A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DC_2A_n5A</w:t>
            </w:r>
          </w:p>
          <w:p w14:paraId="5077E85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597DC5" w:rsidRPr="00877CC8" w14:paraId="5C40AB2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3992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2888461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EF4B140"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597DC5" w:rsidRPr="00877CC8" w14:paraId="6715E81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20ABF"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5B93219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67CA6C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597DC5" w:rsidRPr="00877CC8" w14:paraId="159CB9C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6B4F8" w14:textId="77777777" w:rsidR="00597DC5" w:rsidRPr="00877CC8" w:rsidRDefault="00597DC5" w:rsidP="00E2534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B09616A" w14:textId="77777777" w:rsidR="00597DC5" w:rsidRPr="00877CC8" w:rsidRDefault="00597DC5" w:rsidP="00E2534D">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1EAF8BF" w14:textId="77777777" w:rsidR="00597DC5" w:rsidRPr="00877CC8" w:rsidRDefault="00597DC5" w:rsidP="00E2534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E559E0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597DC5" w:rsidRPr="00877CC8" w14:paraId="5AF84E2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8FE075" w14:textId="77777777" w:rsidR="00597DC5" w:rsidRDefault="00597DC5" w:rsidP="00E2534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02A2C831" w14:textId="77777777" w:rsidR="00597DC5" w:rsidRPr="00877CC8" w:rsidRDefault="00597DC5" w:rsidP="00E2534D">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9E6B18E" w14:textId="77777777" w:rsidR="00597DC5" w:rsidRPr="00877CC8" w:rsidRDefault="00597DC5" w:rsidP="00E2534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2365F71"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597DC5" w:rsidRPr="00877CC8" w14:paraId="60EC53E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A77A0"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22BDF9D"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DC_2A_n38A</w:t>
            </w:r>
          </w:p>
          <w:p w14:paraId="382E3D2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597DC5" w:rsidRPr="00877CC8" w14:paraId="7044130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5BF69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40F3295" w14:textId="77777777" w:rsidR="00597DC5" w:rsidRPr="00877CC8" w:rsidRDefault="00597DC5" w:rsidP="00E2534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2614350E"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597DC5" w:rsidRPr="00877CC8" w14:paraId="757F04F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9AF58A"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19CAB508"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DC_2A_n78A</w:t>
            </w:r>
          </w:p>
          <w:p w14:paraId="108FBE2A"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sz w:val="18"/>
              </w:rPr>
              <w:t>DC_38A_n78A</w:t>
            </w:r>
          </w:p>
        </w:tc>
      </w:tr>
      <w:tr w:rsidR="00597DC5" w:rsidRPr="00877CC8" w14:paraId="3F97C02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E1195"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5C254E3B"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1E3703C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597DC5" w:rsidRPr="00877CC8" w14:paraId="4BAA56D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47FF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DC_2A_n41A-n66A</w:t>
            </w:r>
          </w:p>
          <w:p w14:paraId="169E5671"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366DE8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DC_2A_n41A</w:t>
            </w:r>
          </w:p>
          <w:p w14:paraId="2C72D03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97DC5" w:rsidRPr="00877CC8" w14:paraId="263F614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1A0C3" w14:textId="77777777" w:rsidR="00597DC5" w:rsidRPr="00877CC8" w:rsidRDefault="00597DC5" w:rsidP="00E2534D">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651136F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DC_2A_n41A</w:t>
            </w:r>
          </w:p>
          <w:p w14:paraId="6075E78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DC_2A_n66A</w:t>
            </w:r>
          </w:p>
        </w:tc>
      </w:tr>
      <w:tr w:rsidR="00597DC5" w:rsidRPr="00877CC8" w14:paraId="67B3240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3048E"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552A4C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DC_2A_n41A</w:t>
            </w:r>
          </w:p>
          <w:p w14:paraId="4E888DC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97DC5" w:rsidRPr="00877CC8" w14:paraId="0CE08B9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A884B"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DC_2A_n41A-n71A</w:t>
            </w:r>
          </w:p>
          <w:p w14:paraId="1DCB9E55"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785EABD"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78B0F8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597DC5" w:rsidRPr="00877CC8" w14:paraId="6D62112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7BA88" w14:textId="77777777" w:rsidR="00597DC5" w:rsidRPr="00877CC8" w:rsidRDefault="00597DC5" w:rsidP="00E2534D">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499BC05B"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DC_2A_n41A</w:t>
            </w:r>
          </w:p>
          <w:p w14:paraId="772F51CD"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DC_2A_n71A</w:t>
            </w:r>
          </w:p>
        </w:tc>
      </w:tr>
      <w:tr w:rsidR="00597DC5" w:rsidRPr="00877CC8" w14:paraId="0829E2E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89307"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236D649D"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36B9922F"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597DC5" w:rsidRPr="00877CC8" w14:paraId="34A3646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36D5F"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1AB7B619" w14:textId="77777777" w:rsidR="00597DC5" w:rsidRPr="00877CC8" w:rsidRDefault="00597DC5" w:rsidP="00E2534D">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14D195BB" w14:textId="77777777" w:rsidR="00597DC5" w:rsidRPr="00877CC8" w:rsidRDefault="00597DC5" w:rsidP="00E2534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4769E6B3" w14:textId="77777777" w:rsidR="00597DC5" w:rsidRPr="00877CC8" w:rsidRDefault="00597DC5" w:rsidP="00E2534D">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4C42A9B" w14:textId="77777777" w:rsidR="00597DC5" w:rsidRPr="00877CC8" w:rsidRDefault="00597DC5" w:rsidP="00E2534D">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597DC5" w:rsidRPr="00877CC8" w14:paraId="3B6157A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EE8E7" w14:textId="77777777" w:rsidR="00597DC5" w:rsidRPr="00877CC8" w:rsidRDefault="00597DC5" w:rsidP="00E2534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D49D5F0" w14:textId="77777777" w:rsidR="00597DC5" w:rsidRPr="00877CC8" w:rsidRDefault="00597DC5" w:rsidP="00E2534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34A120F2" w14:textId="77777777" w:rsidR="00597DC5" w:rsidRPr="00877CC8" w:rsidRDefault="00597DC5" w:rsidP="00E2534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2479A5B4" w14:textId="77777777" w:rsidR="00597DC5" w:rsidRPr="00877CC8" w:rsidRDefault="00597DC5" w:rsidP="00E2534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69D6B04C" w14:textId="77777777" w:rsidR="00597DC5" w:rsidRPr="00877CC8" w:rsidRDefault="00597DC5" w:rsidP="00E2534D">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6C363F81" w14:textId="77777777" w:rsidR="00597DC5" w:rsidRPr="00877CC8" w:rsidRDefault="00597DC5" w:rsidP="00E2534D">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782F274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4402D2E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597DC5" w:rsidRPr="00877CC8" w14:paraId="1F60BA2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CB84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05E6330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6B3FF545"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FB14996"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597DC5" w:rsidRPr="00877CC8" w14:paraId="3038DB9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2995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1651DF1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5DE88DE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D98F69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597DC5" w:rsidRPr="00877CC8" w14:paraId="3E1417B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E114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DC_2A-46A_n66A</w:t>
            </w:r>
          </w:p>
          <w:p w14:paraId="1DFA3C5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DC_2A-46C_n66A</w:t>
            </w:r>
          </w:p>
          <w:p w14:paraId="23EABEF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DC_2A-46D_n66A</w:t>
            </w:r>
          </w:p>
          <w:p w14:paraId="7FADA56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3AF7B2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97DC5" w:rsidRPr="00877CC8" w14:paraId="2827A16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F19E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40F0A86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6B784A55"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0C88875"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597DC5" w:rsidRPr="00877CC8" w14:paraId="14871CC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68EA42" w14:textId="77777777" w:rsidR="00597DC5" w:rsidRPr="00877CC8" w:rsidRDefault="00597DC5" w:rsidP="00E2534D">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3AEF972B"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rPr>
              <w:t>DC_2A_n77A</w:t>
            </w:r>
          </w:p>
        </w:tc>
      </w:tr>
      <w:tr w:rsidR="00597DC5" w:rsidRPr="00877CC8" w14:paraId="6BE164B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670F40" w14:textId="77777777" w:rsidR="00597DC5" w:rsidRPr="00877CC8" w:rsidRDefault="00597DC5" w:rsidP="00E2534D">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C0DCBE" w14:textId="77777777" w:rsidR="00597DC5" w:rsidRPr="00877CC8" w:rsidRDefault="00597DC5" w:rsidP="00E2534D">
            <w:pPr>
              <w:keepNext/>
              <w:keepLines/>
              <w:spacing w:after="0"/>
              <w:jc w:val="center"/>
              <w:rPr>
                <w:rFonts w:ascii="Arial" w:hAnsi="Arial" w:cs="Arial"/>
                <w:sz w:val="18"/>
                <w:lang w:val="fr-FR"/>
              </w:rPr>
            </w:pPr>
            <w:r w:rsidRPr="00877CC8">
              <w:rPr>
                <w:rFonts w:ascii="Arial" w:hAnsi="Arial" w:cs="Arial"/>
                <w:sz w:val="18"/>
                <w:lang w:val="fr-FR"/>
              </w:rPr>
              <w:t>DC_2A_n77A</w:t>
            </w:r>
          </w:p>
        </w:tc>
      </w:tr>
      <w:tr w:rsidR="00597DC5" w:rsidRPr="00877CC8" w14:paraId="63A2E99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114A6"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15E1F442" w14:textId="77777777" w:rsidR="00597DC5" w:rsidRPr="00877CC8" w:rsidRDefault="00597DC5" w:rsidP="00E2534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18643430" w14:textId="77777777" w:rsidR="00597DC5" w:rsidRPr="00877CC8" w:rsidRDefault="00597DC5" w:rsidP="00E2534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5732CF5B" w14:textId="77777777" w:rsidR="00597DC5" w:rsidRPr="00877CC8" w:rsidRDefault="00597DC5" w:rsidP="00E2534D">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349BF8F" w14:textId="77777777" w:rsidR="00597DC5" w:rsidRPr="00877CC8" w:rsidRDefault="00597DC5" w:rsidP="00E2534D">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4F46A132" w14:textId="77777777" w:rsidR="00597DC5" w:rsidRPr="00877CC8" w:rsidRDefault="00597DC5" w:rsidP="00E2534D">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597DC5" w:rsidRPr="00877CC8" w14:paraId="535EF5F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8D57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E524798"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DC_2A_n5A</w:t>
            </w:r>
          </w:p>
          <w:p w14:paraId="2591546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DC_48A_n5A</w:t>
            </w:r>
          </w:p>
        </w:tc>
      </w:tr>
      <w:tr w:rsidR="00597DC5" w:rsidRPr="00877CC8" w14:paraId="290094E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FC233"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DC_2A-48C_n5A</w:t>
            </w:r>
          </w:p>
          <w:p w14:paraId="609A0FD1"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DC_2A-48D_n5A</w:t>
            </w:r>
          </w:p>
          <w:p w14:paraId="115DB758"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34F6C7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DC_2A_n5A</w:t>
            </w:r>
          </w:p>
        </w:tc>
      </w:tr>
      <w:tr w:rsidR="00597DC5" w:rsidRPr="00877CC8" w14:paraId="4D60FC0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D37F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137B9B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DC_2A_n48A</w:t>
            </w:r>
          </w:p>
          <w:p w14:paraId="21DD99C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97DC5" w:rsidRPr="00877CC8" w14:paraId="73E77F6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23E4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D0B6B60"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DC_2A_n71A</w:t>
            </w:r>
          </w:p>
          <w:p w14:paraId="3A23365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597DC5" w:rsidRPr="00877CC8" w14:paraId="15364BB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F017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1B8CA16"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692D983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597DC5" w:rsidRPr="00877CC8" w14:paraId="58DF246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40A2A"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906E72B"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597DC5" w:rsidRPr="00877CC8" w14:paraId="7D4C449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45DB6"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DC_2A-48A_n66A</w:t>
            </w:r>
          </w:p>
          <w:p w14:paraId="080BBDE0"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457FFB0A"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59CE7F1B"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1EF0BC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AA4548C"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597DC5" w:rsidRPr="00877CC8" w14:paraId="79A1989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13F5B" w14:textId="77777777" w:rsidR="00597DC5" w:rsidRPr="00877CC8" w:rsidRDefault="00597DC5" w:rsidP="00E2534D">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F187DDE" w14:textId="77777777" w:rsidR="00597DC5" w:rsidRPr="00877CC8" w:rsidRDefault="00597DC5" w:rsidP="00E2534D">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597DC5" w:rsidRPr="00877CC8" w14:paraId="14A3DAA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6FA98" w14:textId="77777777" w:rsidR="00597DC5" w:rsidRPr="00877CC8" w:rsidRDefault="00597DC5" w:rsidP="00E2534D">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A8863D" w14:textId="77777777" w:rsidR="00597DC5" w:rsidRPr="00877CC8" w:rsidRDefault="00597DC5" w:rsidP="00E2534D">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032B70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597DC5" w:rsidRPr="00877CC8" w14:paraId="1D507C3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866CD" w14:textId="77777777" w:rsidR="00597DC5" w:rsidRPr="00877CC8" w:rsidRDefault="00597DC5" w:rsidP="00E2534D">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5CA567" w14:textId="77777777" w:rsidR="00597DC5" w:rsidRPr="00877CC8" w:rsidRDefault="00597DC5" w:rsidP="00E2534D">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5B426604"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597DC5" w:rsidRPr="00877CC8" w14:paraId="0AD06D9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974B7" w14:textId="77777777" w:rsidR="00597DC5" w:rsidRPr="00877CC8" w:rsidRDefault="00597DC5" w:rsidP="00E2534D">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6CBF4F31" w14:textId="77777777" w:rsidR="00597DC5" w:rsidRPr="00877CC8" w:rsidRDefault="00597DC5" w:rsidP="00E2534D">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024E0C48" w14:textId="77777777" w:rsidR="00597DC5" w:rsidRPr="00877CC8" w:rsidRDefault="00597DC5" w:rsidP="00E2534D">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0739D4D7" w14:textId="77777777" w:rsidR="00597DC5" w:rsidRPr="00877CC8" w:rsidRDefault="00597DC5" w:rsidP="00E2534D">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50A6F5CD" w14:textId="77777777" w:rsidR="00597DC5" w:rsidRPr="00877CC8" w:rsidRDefault="00597DC5" w:rsidP="00E2534D">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3030A510" w14:textId="77777777" w:rsidR="00597DC5" w:rsidRPr="00877CC8" w:rsidRDefault="00597DC5" w:rsidP="00E2534D">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5391B12"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597DC5" w:rsidRPr="00877CC8" w14:paraId="487F5E8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8EA7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6186C77" w14:textId="77777777" w:rsidR="00597DC5" w:rsidRPr="00877CC8" w:rsidRDefault="00597DC5" w:rsidP="00E2534D">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5205EDC4"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DC_66A_n2A</w:t>
            </w:r>
          </w:p>
        </w:tc>
      </w:tr>
      <w:tr w:rsidR="00597DC5" w:rsidRPr="00877CC8" w14:paraId="029BBFA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B4C12"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E822A41"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r-FR"/>
              </w:rPr>
              <w:t>DC_66A_n2A</w:t>
            </w:r>
          </w:p>
        </w:tc>
      </w:tr>
      <w:tr w:rsidR="00597DC5" w:rsidRPr="00877CC8" w14:paraId="71348A0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5354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DC_2A-66A_n5A</w:t>
            </w:r>
          </w:p>
          <w:p w14:paraId="44AAA291"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612B6C1E"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DC_2A_n5A</w:t>
            </w:r>
          </w:p>
          <w:p w14:paraId="59DF93C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DC_66A_n5A</w:t>
            </w:r>
          </w:p>
        </w:tc>
      </w:tr>
      <w:tr w:rsidR="00597DC5" w:rsidRPr="00877CC8" w14:paraId="2AD80E3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F7DB2"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0CA5B8A9"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DC_2A_n5A</w:t>
            </w:r>
          </w:p>
          <w:p w14:paraId="4CA9D834"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DC_66A_n5A</w:t>
            </w:r>
          </w:p>
        </w:tc>
      </w:tr>
      <w:tr w:rsidR="00597DC5" w:rsidRPr="00877CC8" w14:paraId="054FCAC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55CB2" w14:textId="77777777" w:rsidR="00597DC5" w:rsidRPr="00877CC8" w:rsidRDefault="00597DC5" w:rsidP="00E2534D">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BE1EBE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DC_2A_n5A</w:t>
            </w:r>
          </w:p>
          <w:p w14:paraId="75241BE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DC_66A_n5A</w:t>
            </w:r>
          </w:p>
        </w:tc>
      </w:tr>
      <w:tr w:rsidR="00597DC5" w:rsidRPr="00877CC8" w14:paraId="671BC97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32E59" w14:textId="77777777" w:rsidR="00597DC5" w:rsidRPr="00877CC8" w:rsidRDefault="00597DC5" w:rsidP="00E2534D">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DB6086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DC_2A_n5A</w:t>
            </w:r>
          </w:p>
          <w:p w14:paraId="6B6D9C8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DC_66A_n5A</w:t>
            </w:r>
          </w:p>
        </w:tc>
      </w:tr>
      <w:tr w:rsidR="00597DC5" w:rsidRPr="00877CC8" w14:paraId="4119E98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C4746" w14:textId="77777777" w:rsidR="00597DC5" w:rsidRPr="00877CC8" w:rsidRDefault="00597DC5" w:rsidP="00E2534D">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21723FE"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DC_2A_n5A</w:t>
            </w:r>
          </w:p>
          <w:p w14:paraId="2CCC9FC4"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DC_66A_n5A</w:t>
            </w:r>
          </w:p>
        </w:tc>
      </w:tr>
      <w:tr w:rsidR="00597DC5" w:rsidRPr="00877CC8" w14:paraId="64A3B49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1039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7F94658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DC_2A_n7A</w:t>
            </w:r>
          </w:p>
          <w:p w14:paraId="7B075DB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DC_66A_n7A</w:t>
            </w:r>
          </w:p>
        </w:tc>
      </w:tr>
      <w:tr w:rsidR="00597DC5" w14:paraId="4929FED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54B13D" w14:textId="77777777" w:rsidR="00597DC5" w:rsidRDefault="00597DC5" w:rsidP="00E2534D">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072078EF" w14:textId="77777777" w:rsidR="00597DC5" w:rsidRDefault="00597DC5" w:rsidP="00E2534D">
            <w:pPr>
              <w:keepNext/>
              <w:keepLines/>
              <w:spacing w:after="0"/>
              <w:jc w:val="center"/>
              <w:rPr>
                <w:rFonts w:ascii="Arial" w:hAnsi="Arial"/>
                <w:sz w:val="18"/>
                <w:lang w:eastAsia="ja-JP"/>
              </w:rPr>
            </w:pPr>
            <w:r>
              <w:rPr>
                <w:rFonts w:ascii="Arial" w:hAnsi="Arial"/>
                <w:sz w:val="18"/>
                <w:lang w:eastAsia="ja-JP"/>
              </w:rPr>
              <w:t>DC_2A_n7A</w:t>
            </w:r>
          </w:p>
          <w:p w14:paraId="03CC2166" w14:textId="77777777" w:rsidR="00597DC5" w:rsidRDefault="00597DC5" w:rsidP="00E2534D">
            <w:pPr>
              <w:keepNext/>
              <w:keepLines/>
              <w:spacing w:after="0"/>
              <w:jc w:val="center"/>
              <w:rPr>
                <w:rFonts w:ascii="Arial" w:hAnsi="Arial"/>
                <w:sz w:val="18"/>
                <w:lang w:eastAsia="ja-JP"/>
              </w:rPr>
            </w:pPr>
            <w:r>
              <w:rPr>
                <w:rFonts w:ascii="Arial" w:hAnsi="Arial"/>
                <w:sz w:val="18"/>
                <w:lang w:eastAsia="ja-JP"/>
              </w:rPr>
              <w:t>DC_66A_n7A</w:t>
            </w:r>
          </w:p>
        </w:tc>
      </w:tr>
      <w:tr w:rsidR="00597DC5" w:rsidRPr="00877CC8" w14:paraId="4A9A79E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2BEE5" w14:textId="77777777" w:rsidR="00597DC5" w:rsidRPr="00877CC8" w:rsidRDefault="00597DC5" w:rsidP="00E2534D">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F023EE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DC_2A_n7A</w:t>
            </w:r>
          </w:p>
          <w:p w14:paraId="043399A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DC_66A_n7A</w:t>
            </w:r>
          </w:p>
        </w:tc>
      </w:tr>
      <w:tr w:rsidR="00597DC5" w:rsidRPr="00877CC8" w14:paraId="56072E9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46645"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214317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DC_2A_n12A</w:t>
            </w:r>
          </w:p>
          <w:p w14:paraId="2BBB931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DC_66A_n12A</w:t>
            </w:r>
          </w:p>
        </w:tc>
      </w:tr>
      <w:tr w:rsidR="00597DC5" w:rsidRPr="00877CC8" w14:paraId="027BC98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3A1D5"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76B46B0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DC_66A_n25A</w:t>
            </w:r>
          </w:p>
        </w:tc>
      </w:tr>
      <w:tr w:rsidR="00597DC5" w:rsidRPr="00877CC8" w14:paraId="05619B5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F5154"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50FE51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DC_2A_n28A</w:t>
            </w:r>
          </w:p>
          <w:p w14:paraId="3DD3E76A"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DC_66A_n28A</w:t>
            </w:r>
          </w:p>
        </w:tc>
      </w:tr>
      <w:tr w:rsidR="00597DC5" w:rsidRPr="00877CC8" w14:paraId="1A7C225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91E7B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472783F"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DC_2A_n30A</w:t>
            </w:r>
          </w:p>
          <w:p w14:paraId="467BE7E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rPr>
              <w:t>DC_66A_n30A</w:t>
            </w:r>
          </w:p>
        </w:tc>
      </w:tr>
      <w:tr w:rsidR="00597DC5" w:rsidRPr="00877CC8" w14:paraId="70897BB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3D6D5F" w14:textId="77777777" w:rsidR="00597DC5" w:rsidRPr="00877CC8" w:rsidRDefault="00597DC5" w:rsidP="00E2534D">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999738"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DC_2A_n30A</w:t>
            </w:r>
          </w:p>
          <w:p w14:paraId="714B4B02"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DC_66A_n30A</w:t>
            </w:r>
          </w:p>
        </w:tc>
      </w:tr>
      <w:tr w:rsidR="00597DC5" w:rsidRPr="00877CC8" w14:paraId="7689506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5D1724" w14:textId="77777777" w:rsidR="00597DC5" w:rsidRPr="00877CC8" w:rsidRDefault="00597DC5" w:rsidP="00E2534D">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4DA84E"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DC_2A_n30A</w:t>
            </w:r>
          </w:p>
          <w:p w14:paraId="213E8537"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DC_66A_n30A</w:t>
            </w:r>
          </w:p>
        </w:tc>
      </w:tr>
      <w:tr w:rsidR="00597DC5" w:rsidRPr="00877CC8" w14:paraId="721D1DD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DDFC20" w14:textId="77777777" w:rsidR="00597DC5" w:rsidRPr="00877CC8" w:rsidRDefault="00597DC5" w:rsidP="00E2534D">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1E0B67"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DC_2A_n30A</w:t>
            </w:r>
          </w:p>
          <w:p w14:paraId="0AA8359A"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DC_66A_n30A</w:t>
            </w:r>
          </w:p>
        </w:tc>
      </w:tr>
      <w:tr w:rsidR="00597DC5" w:rsidRPr="00877CC8" w14:paraId="439C3E8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F03E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5163266" w14:textId="77777777" w:rsidR="00597DC5" w:rsidRPr="00877CC8" w:rsidRDefault="00597DC5" w:rsidP="00E2534D">
            <w:pPr>
              <w:keepNext/>
              <w:keepLines/>
              <w:spacing w:after="0"/>
              <w:jc w:val="center"/>
              <w:rPr>
                <w:rFonts w:ascii="Arial" w:hAnsi="Arial"/>
                <w:sz w:val="18"/>
                <w:lang w:eastAsia="zh-TW"/>
              </w:rPr>
            </w:pPr>
            <w:r w:rsidRPr="00877CC8">
              <w:rPr>
                <w:rFonts w:ascii="Arial" w:hAnsi="Arial"/>
                <w:sz w:val="18"/>
                <w:lang w:eastAsia="zh-TW"/>
              </w:rPr>
              <w:t>DC_2A_n38A</w:t>
            </w:r>
          </w:p>
          <w:p w14:paraId="6F985FB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zh-TW"/>
              </w:rPr>
              <w:t>DC_66A_n38A</w:t>
            </w:r>
          </w:p>
        </w:tc>
      </w:tr>
      <w:tr w:rsidR="00597DC5" w:rsidRPr="00877CC8" w14:paraId="7B4AE97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8900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55AFA9F" w14:textId="77777777" w:rsidR="00597DC5" w:rsidRPr="00877CC8" w:rsidRDefault="00597DC5" w:rsidP="00E2534D">
            <w:pPr>
              <w:keepNext/>
              <w:keepLines/>
              <w:spacing w:after="0"/>
              <w:jc w:val="center"/>
              <w:rPr>
                <w:rFonts w:ascii="Arial" w:hAnsi="Arial"/>
                <w:sz w:val="18"/>
                <w:lang w:eastAsia="zh-TW"/>
              </w:rPr>
            </w:pPr>
            <w:r w:rsidRPr="00877CC8">
              <w:rPr>
                <w:rFonts w:ascii="Arial" w:hAnsi="Arial"/>
                <w:sz w:val="18"/>
                <w:lang w:eastAsia="zh-TW"/>
              </w:rPr>
              <w:t>DC_2A_n38A</w:t>
            </w:r>
          </w:p>
          <w:p w14:paraId="7E4D6C91"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zh-TW"/>
              </w:rPr>
              <w:t>DC_66A_n38A</w:t>
            </w:r>
          </w:p>
        </w:tc>
      </w:tr>
      <w:tr w:rsidR="00597DC5" w:rsidRPr="00877CC8" w14:paraId="224C366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B5E90" w14:textId="77777777" w:rsidR="00597DC5" w:rsidRPr="00877CC8" w:rsidRDefault="00597DC5" w:rsidP="00E2534D">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7797762D" w14:textId="77777777" w:rsidR="00597DC5" w:rsidRPr="00877CC8" w:rsidRDefault="00597DC5" w:rsidP="00E2534D">
            <w:pPr>
              <w:keepNext/>
              <w:keepLines/>
              <w:spacing w:after="0"/>
              <w:jc w:val="center"/>
              <w:rPr>
                <w:rFonts w:ascii="Arial" w:hAnsi="Arial"/>
                <w:sz w:val="18"/>
                <w:lang w:eastAsia="zh-TW"/>
              </w:rPr>
            </w:pPr>
            <w:r w:rsidRPr="00877CC8">
              <w:rPr>
                <w:rFonts w:ascii="Arial" w:hAnsi="Arial"/>
                <w:sz w:val="18"/>
                <w:lang w:eastAsia="zh-TW"/>
              </w:rPr>
              <w:t>DC_2A_n38A</w:t>
            </w:r>
          </w:p>
          <w:p w14:paraId="089DA193"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TW"/>
              </w:rPr>
              <w:t>DC_66A_n38A</w:t>
            </w:r>
          </w:p>
        </w:tc>
      </w:tr>
      <w:tr w:rsidR="00597DC5" w:rsidRPr="00877CC8" w14:paraId="2AA9165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F06F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014C43B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DC_2A-66A_n41C</w:t>
            </w:r>
          </w:p>
          <w:p w14:paraId="65CED6F0"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B18A10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DC_2A_n41A</w:t>
            </w:r>
          </w:p>
          <w:p w14:paraId="0AE5BDA5"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597DC5" w:rsidRPr="00877CC8" w14:paraId="00A3D1B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AF8A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0CB2BC00"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DC_2A_n41A</w:t>
            </w:r>
          </w:p>
          <w:p w14:paraId="3FE2F37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DC_66A_n41A</w:t>
            </w:r>
          </w:p>
        </w:tc>
      </w:tr>
      <w:tr w:rsidR="00597DC5" w:rsidRPr="00877CC8" w14:paraId="16DB7C1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00729" w14:textId="77777777" w:rsidR="00597DC5" w:rsidRPr="00877CC8" w:rsidRDefault="00597DC5" w:rsidP="00E2534D">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270F688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DC_2A_n41A</w:t>
            </w:r>
          </w:p>
          <w:p w14:paraId="152A67C4"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DC_66A_n41A</w:t>
            </w:r>
          </w:p>
        </w:tc>
      </w:tr>
      <w:tr w:rsidR="00597DC5" w:rsidRPr="00877CC8" w14:paraId="6756454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380A9" w14:textId="77777777" w:rsidR="00597DC5" w:rsidRPr="00877CC8" w:rsidRDefault="00597DC5" w:rsidP="00E2534D">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BDBCBD8" w14:textId="77777777" w:rsidR="00597DC5" w:rsidRPr="00877CC8" w:rsidRDefault="00597DC5" w:rsidP="00E2534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A27E3AC"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97DC5" w:rsidRPr="00877CC8" w14:paraId="5C09336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BAD8B" w14:textId="77777777" w:rsidR="00597DC5" w:rsidRPr="00877CC8" w:rsidRDefault="00597DC5" w:rsidP="00E2534D">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C2DB305" w14:textId="77777777" w:rsidR="00597DC5" w:rsidRPr="00877CC8" w:rsidRDefault="00597DC5" w:rsidP="00E2534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03994A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97DC5" w:rsidRPr="00877CC8" w14:paraId="1EF73F8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58A46" w14:textId="77777777" w:rsidR="00597DC5" w:rsidRPr="00877CC8" w:rsidRDefault="00597DC5" w:rsidP="00E2534D">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7967E71" w14:textId="77777777" w:rsidR="00597DC5" w:rsidRPr="00877CC8" w:rsidRDefault="00597DC5" w:rsidP="00E2534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37D74D1"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97DC5" w:rsidRPr="00877CC8" w14:paraId="057DBAA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C1FF1" w14:textId="77777777" w:rsidR="00597DC5" w:rsidRPr="00877CC8" w:rsidRDefault="00597DC5" w:rsidP="00E2534D">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9721F7E" w14:textId="77777777" w:rsidR="00597DC5" w:rsidRPr="00877CC8" w:rsidRDefault="00597DC5" w:rsidP="00E2534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A2EEE6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97DC5" w:rsidRPr="00877CC8" w14:paraId="634684A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E06C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6F0630DE" w14:textId="77777777" w:rsidR="00597DC5" w:rsidRPr="00877CC8" w:rsidRDefault="00597DC5" w:rsidP="00E2534D">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B8DA02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97DC5" w:rsidRPr="00877CC8" w14:paraId="6EE9300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B3416" w14:textId="77777777" w:rsidR="00597DC5" w:rsidRPr="00877CC8" w:rsidRDefault="00597DC5" w:rsidP="00E2534D">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7CEA05C8" w14:textId="77777777" w:rsidR="00597DC5" w:rsidRDefault="00597DC5" w:rsidP="00E2534D">
            <w:pPr>
              <w:keepNext/>
              <w:keepLines/>
              <w:spacing w:after="0"/>
              <w:jc w:val="center"/>
              <w:rPr>
                <w:rFonts w:ascii="Arial" w:hAnsi="Arial"/>
                <w:sz w:val="18"/>
              </w:rPr>
            </w:pPr>
            <w:r>
              <w:rPr>
                <w:rFonts w:ascii="Arial" w:hAnsi="Arial"/>
                <w:sz w:val="18"/>
              </w:rPr>
              <w:t>DC_2A_n66A</w:t>
            </w:r>
          </w:p>
          <w:p w14:paraId="38ECC909" w14:textId="77777777" w:rsidR="00597DC5" w:rsidRPr="00877CC8" w:rsidRDefault="00597DC5" w:rsidP="00E2534D">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597DC5" w:rsidRPr="00877CC8" w14:paraId="4480709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E3E9D1" w14:textId="77777777" w:rsidR="00597DC5" w:rsidRPr="00877CC8" w:rsidRDefault="00597DC5" w:rsidP="00E2534D">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7C8D9AD0" w14:textId="77777777" w:rsidR="00597DC5" w:rsidRDefault="00597DC5" w:rsidP="00E2534D">
            <w:pPr>
              <w:keepNext/>
              <w:keepLines/>
              <w:spacing w:after="0"/>
              <w:jc w:val="center"/>
              <w:rPr>
                <w:rFonts w:ascii="Arial" w:hAnsi="Arial"/>
                <w:sz w:val="18"/>
              </w:rPr>
            </w:pPr>
            <w:r>
              <w:rPr>
                <w:rFonts w:ascii="Arial" w:hAnsi="Arial"/>
                <w:sz w:val="18"/>
              </w:rPr>
              <w:t>DC_2A_n66A</w:t>
            </w:r>
          </w:p>
          <w:p w14:paraId="5F791DFE" w14:textId="77777777" w:rsidR="00597DC5" w:rsidRPr="00877CC8" w:rsidRDefault="00597DC5" w:rsidP="00E2534D">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597DC5" w:rsidRPr="00877CC8" w14:paraId="19F0F00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B359C" w14:textId="77777777" w:rsidR="00597DC5" w:rsidRPr="003C59BC" w:rsidRDefault="00597DC5" w:rsidP="00E2534D">
            <w:pPr>
              <w:keepNext/>
              <w:keepLines/>
              <w:spacing w:after="0"/>
              <w:jc w:val="center"/>
              <w:rPr>
                <w:rFonts w:ascii="Arial" w:hAnsi="Arial"/>
                <w:sz w:val="18"/>
                <w:lang w:eastAsia="fi-FI"/>
              </w:rPr>
            </w:pPr>
            <w:r w:rsidRPr="0056438D">
              <w:rPr>
                <w:rFonts w:ascii="Arial" w:hAnsi="Arial"/>
                <w:sz w:val="18"/>
                <w:lang w:eastAsia="fi-FI"/>
              </w:rPr>
              <w:t>DC_2A-66A-66A_n66A</w:t>
            </w:r>
          </w:p>
          <w:p w14:paraId="41F4475C" w14:textId="77777777" w:rsidR="00597DC5" w:rsidRPr="0056438D" w:rsidRDefault="00597DC5" w:rsidP="00E2534D">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53627C46" w14:textId="77777777" w:rsidR="00597DC5" w:rsidRPr="00877CC8" w:rsidRDefault="00597DC5" w:rsidP="00E2534D">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44659D5" w14:textId="77777777" w:rsidR="00597DC5" w:rsidRPr="00877CC8" w:rsidRDefault="00597DC5" w:rsidP="00E2534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97DC5" w:rsidRPr="00877CC8" w14:paraId="41FD368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550D3" w14:textId="77777777" w:rsidR="00597DC5" w:rsidRPr="0056438D" w:rsidRDefault="00597DC5" w:rsidP="00E2534D">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576A9A66" w14:textId="77777777" w:rsidR="00597DC5" w:rsidRDefault="00597DC5" w:rsidP="00E2534D">
            <w:pPr>
              <w:keepNext/>
              <w:keepLines/>
              <w:spacing w:after="0"/>
              <w:jc w:val="center"/>
              <w:rPr>
                <w:rFonts w:ascii="Arial" w:hAnsi="Arial"/>
                <w:sz w:val="18"/>
                <w:lang w:eastAsia="fi-FI"/>
              </w:rPr>
            </w:pPr>
            <w:r>
              <w:rPr>
                <w:rFonts w:ascii="Arial" w:hAnsi="Arial"/>
                <w:sz w:val="18"/>
                <w:lang w:eastAsia="fi-FI"/>
              </w:rPr>
              <w:t>DC_2A_n66A</w:t>
            </w:r>
          </w:p>
          <w:p w14:paraId="2FB21C8A" w14:textId="77777777" w:rsidR="00597DC5" w:rsidRDefault="00597DC5" w:rsidP="00E2534D">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5EFD99AC" w14:textId="77777777" w:rsidR="00597DC5" w:rsidRPr="00877CC8" w:rsidRDefault="00597DC5" w:rsidP="00E2534D">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597DC5" w:rsidRPr="00877CC8" w14:paraId="3FBD756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180C2" w14:textId="77777777" w:rsidR="00597DC5" w:rsidRPr="0056438D" w:rsidRDefault="00597DC5" w:rsidP="00E2534D">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6255504A" w14:textId="77777777" w:rsidR="00597DC5" w:rsidRDefault="00597DC5" w:rsidP="00E2534D">
            <w:pPr>
              <w:keepNext/>
              <w:keepLines/>
              <w:spacing w:after="0"/>
              <w:jc w:val="center"/>
              <w:rPr>
                <w:rFonts w:ascii="Arial" w:hAnsi="Arial"/>
                <w:sz w:val="18"/>
                <w:lang w:eastAsia="fi-FI"/>
              </w:rPr>
            </w:pPr>
            <w:r>
              <w:rPr>
                <w:rFonts w:ascii="Arial" w:hAnsi="Arial"/>
                <w:sz w:val="18"/>
                <w:lang w:eastAsia="fi-FI"/>
              </w:rPr>
              <w:t>DC_2A_n66A</w:t>
            </w:r>
          </w:p>
          <w:p w14:paraId="7DF62176" w14:textId="77777777" w:rsidR="00597DC5" w:rsidRDefault="00597DC5" w:rsidP="00E2534D">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666EB25D" w14:textId="77777777" w:rsidR="00597DC5" w:rsidRPr="00877CC8" w:rsidRDefault="00597DC5" w:rsidP="00E2534D">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597DC5" w:rsidRPr="00877CC8" w14:paraId="4699452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E8FB1" w14:textId="77777777" w:rsidR="00597DC5" w:rsidRPr="00877CC8" w:rsidRDefault="00597DC5" w:rsidP="00E2534D">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7AEB62DF" w14:textId="77777777" w:rsidR="00597DC5" w:rsidRPr="00877CC8" w:rsidRDefault="00597DC5" w:rsidP="00E2534D">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33D0298" w14:textId="77777777" w:rsidR="00597DC5" w:rsidRPr="00877CC8" w:rsidRDefault="00597DC5" w:rsidP="00E2534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97DC5" w:rsidRPr="00877CC8" w14:paraId="04A13FB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FC5E3" w14:textId="77777777" w:rsidR="00597DC5" w:rsidRPr="00877CC8" w:rsidRDefault="00597DC5" w:rsidP="00E2534D">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6F575693" w14:textId="77777777" w:rsidR="00597DC5" w:rsidRPr="00877CC8" w:rsidRDefault="00597DC5" w:rsidP="00E2534D">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597DC5" w:rsidRPr="00877CC8" w14:paraId="0417433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512BD"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787CA14B"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6044A2C5"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DC_2A-66C_n71A</w:t>
            </w:r>
          </w:p>
          <w:p w14:paraId="4425486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557029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60B21A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97DC5" w:rsidRPr="00877CC8" w14:paraId="6DF4138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94668"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468EBF9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D58424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97DC5" w:rsidRPr="00877CC8" w14:paraId="1E3848B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F2665" w14:textId="77777777" w:rsidR="00597DC5" w:rsidRPr="00877CC8" w:rsidRDefault="00597DC5" w:rsidP="00E2534D">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F90DB9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345F79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97DC5" w:rsidRPr="00877CC8" w14:paraId="3CAB529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ADE7C" w14:textId="77777777" w:rsidR="00597DC5" w:rsidRPr="00877CC8" w:rsidRDefault="00597DC5" w:rsidP="00E2534D">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03462FD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6A6EBA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97DC5" w:rsidRPr="00877CC8" w14:paraId="7EAB2B2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D45ED" w14:textId="77777777" w:rsidR="00597DC5" w:rsidRPr="00877CC8" w:rsidRDefault="00597DC5" w:rsidP="00E2534D">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2DC0565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DC_2A_n66A</w:t>
            </w:r>
          </w:p>
          <w:p w14:paraId="46BDE94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597DC5" w:rsidRPr="00877CC8" w14:paraId="2DDAAB0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423C9" w14:textId="77777777" w:rsidR="00597DC5" w:rsidRPr="00877CC8" w:rsidRDefault="00597DC5" w:rsidP="00E2534D">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3EFD7F9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DC_2A_n66A</w:t>
            </w:r>
          </w:p>
          <w:p w14:paraId="1E152FE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DC_2A_n71A</w:t>
            </w:r>
          </w:p>
        </w:tc>
      </w:tr>
      <w:tr w:rsidR="00597DC5" w:rsidRPr="00877CC8" w14:paraId="249B3BB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DFC851" w14:textId="77777777" w:rsidR="00597DC5" w:rsidRPr="00877CC8" w:rsidRDefault="00597DC5" w:rsidP="00E2534D">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7C149BA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DA503EE"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E94916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97DC5" w:rsidRPr="00877CC8" w14:paraId="7C3627C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EBBE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18BD114"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BE0DAC8"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597DC5" w:rsidRPr="00877CC8" w14:paraId="18B63A3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1310C" w14:textId="77777777" w:rsidR="00597DC5" w:rsidRPr="005A0B1E" w:rsidRDefault="00597DC5" w:rsidP="00E2534D">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76E369E7" w14:textId="77777777" w:rsidR="00597DC5" w:rsidRPr="005A0B1E" w:rsidRDefault="00597DC5" w:rsidP="00E2534D">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D62CD3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2685CA0"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97DC5" w:rsidRPr="00B251C4" w14:paraId="44DA20F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3625D" w14:textId="77777777" w:rsidR="00597DC5" w:rsidRPr="00B251C4" w:rsidRDefault="00597DC5" w:rsidP="00E2534D">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2B41473A" w14:textId="77777777" w:rsidR="00597DC5" w:rsidRDefault="00597DC5" w:rsidP="00E2534D">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025653D1" w14:textId="77777777" w:rsidR="00597DC5" w:rsidRPr="00B251C4" w:rsidRDefault="00597DC5" w:rsidP="00E2534D">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597DC5" w:rsidRPr="00877CC8" w14:paraId="46A14FD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E70E0" w14:textId="77777777" w:rsidR="00597DC5" w:rsidRPr="005A0B1E" w:rsidRDefault="00597DC5" w:rsidP="00E2534D">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33AD427A" w14:textId="77777777" w:rsidR="00597DC5" w:rsidRPr="005A0B1E" w:rsidRDefault="00597DC5" w:rsidP="00E2534D">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8DC1AF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F0324A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97DC5" w:rsidRPr="00B251C4" w14:paraId="0C3415C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FCD28" w14:textId="77777777" w:rsidR="00597DC5" w:rsidRPr="00B251C4" w:rsidRDefault="00597DC5" w:rsidP="00E2534D">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2EE5545" w14:textId="77777777" w:rsidR="00597DC5" w:rsidRDefault="00597DC5" w:rsidP="00E2534D">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0C49F476" w14:textId="77777777" w:rsidR="00597DC5" w:rsidRPr="00B251C4" w:rsidRDefault="00597DC5" w:rsidP="00E2534D">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597DC5" w:rsidRPr="00877CC8" w14:paraId="681F43C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46BFE" w14:textId="77777777" w:rsidR="00597DC5" w:rsidRPr="005A0B1E" w:rsidRDefault="00597DC5" w:rsidP="00E2534D">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071FD1C3" w14:textId="77777777" w:rsidR="00597DC5" w:rsidRPr="005A0B1E" w:rsidRDefault="00597DC5" w:rsidP="00E2534D">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ABED44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5E332C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97DC5" w:rsidRPr="00877CC8" w14:paraId="180B056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78C49A" w14:textId="77777777" w:rsidR="00597DC5" w:rsidRPr="00877CC8" w:rsidRDefault="00597DC5" w:rsidP="00E2534D">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3E1AF31B" w14:textId="77777777" w:rsidR="00597DC5" w:rsidRPr="005A0B1E" w:rsidRDefault="00597DC5" w:rsidP="00E2534D">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2AED1E43" w14:textId="77777777" w:rsidR="00597DC5" w:rsidRPr="00877CC8" w:rsidRDefault="00597DC5" w:rsidP="00E2534D">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65AEC6C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D0DBE33"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1346A3E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597DC5" w:rsidRPr="00877CC8" w14:paraId="5D7EC05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A04A5"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3BF126CD"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2D6A5FD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4EC6F8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597DC5" w:rsidRPr="00877CC8" w14:paraId="708AEF2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5BBF2" w14:textId="77777777" w:rsidR="00597DC5" w:rsidRPr="00877CC8" w:rsidRDefault="00597DC5" w:rsidP="00E2534D">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0B2813C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1B8C4DA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597DC5" w:rsidRPr="00877CC8" w14:paraId="0002E76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4B66F"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DC_2A_n66A-n78A</w:t>
            </w:r>
          </w:p>
          <w:p w14:paraId="58D77419"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5C8DD0A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789796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97DC5" w:rsidRPr="00877CC8" w14:paraId="0A2A580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4B18A" w14:textId="77777777" w:rsidR="00597DC5" w:rsidRPr="00877CC8" w:rsidRDefault="00597DC5" w:rsidP="00E2534D">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9CBC16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8C7F5B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97DC5" w:rsidRPr="00877CC8" w14:paraId="78E621E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FE9A0" w14:textId="77777777" w:rsidR="00597DC5" w:rsidRPr="00877CC8" w:rsidRDefault="00597DC5" w:rsidP="00E2534D">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673253D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0C88D6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97DC5" w:rsidRPr="00877CC8" w14:paraId="5F8365C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07C0E" w14:textId="77777777" w:rsidR="00597DC5" w:rsidRPr="00877CC8" w:rsidRDefault="00597DC5" w:rsidP="00E2534D">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09401C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914D6D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97DC5" w:rsidRPr="00877CC8" w14:paraId="2B9D034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545EF"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4CB8C13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6D8F0D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597DC5" w:rsidRPr="00877CC8" w14:paraId="4DA9074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2E4ED" w14:textId="77777777" w:rsidR="00597DC5" w:rsidRPr="00877CC8" w:rsidRDefault="00597DC5" w:rsidP="00E2534D">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B652BC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34DE07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597DC5" w:rsidRPr="00877CC8" w14:paraId="5B1601D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904A9"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6B84A76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597DC5" w:rsidRPr="00877CC8" w14:paraId="511C779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525C04" w14:textId="77777777" w:rsidR="00597DC5" w:rsidRPr="00877CC8" w:rsidRDefault="00597DC5" w:rsidP="00E2534D">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50A0F266" w14:textId="77777777" w:rsidR="00597DC5" w:rsidRPr="00805051" w:rsidRDefault="00597DC5" w:rsidP="00E2534D">
            <w:pPr>
              <w:keepNext/>
              <w:keepLines/>
              <w:spacing w:after="0"/>
              <w:jc w:val="center"/>
              <w:rPr>
                <w:rFonts w:ascii="Arial" w:hAnsi="Arial"/>
                <w:sz w:val="18"/>
              </w:rPr>
            </w:pPr>
            <w:r w:rsidRPr="00805051">
              <w:rPr>
                <w:rFonts w:ascii="Arial" w:hAnsi="Arial"/>
                <w:sz w:val="18"/>
              </w:rPr>
              <w:t>DC_2A_n7A</w:t>
            </w:r>
          </w:p>
          <w:p w14:paraId="49801117" w14:textId="77777777" w:rsidR="00597DC5" w:rsidRPr="00877CC8" w:rsidRDefault="00597DC5" w:rsidP="00E2534D">
            <w:pPr>
              <w:keepNext/>
              <w:keepLines/>
              <w:spacing w:after="0"/>
              <w:jc w:val="center"/>
              <w:rPr>
                <w:rFonts w:ascii="Arial" w:hAnsi="Arial"/>
                <w:sz w:val="18"/>
                <w:lang w:eastAsia="ja-JP"/>
              </w:rPr>
            </w:pPr>
            <w:r w:rsidRPr="00805051">
              <w:rPr>
                <w:rFonts w:ascii="Arial" w:hAnsi="Arial"/>
                <w:sz w:val="18"/>
              </w:rPr>
              <w:t>DC_71A_n7A</w:t>
            </w:r>
          </w:p>
        </w:tc>
      </w:tr>
      <w:tr w:rsidR="00597DC5" w14:paraId="3164B3C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5E78D" w14:textId="77777777" w:rsidR="00597DC5" w:rsidRDefault="00597DC5" w:rsidP="00E2534D">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6530EF6D" w14:textId="77777777" w:rsidR="00597DC5" w:rsidRDefault="00597DC5" w:rsidP="00E2534D">
            <w:pPr>
              <w:keepNext/>
              <w:keepLines/>
              <w:spacing w:after="0"/>
              <w:jc w:val="center"/>
              <w:rPr>
                <w:rFonts w:ascii="Arial" w:hAnsi="Arial"/>
                <w:sz w:val="18"/>
              </w:rPr>
            </w:pPr>
            <w:r>
              <w:rPr>
                <w:rFonts w:ascii="Arial" w:hAnsi="Arial"/>
                <w:sz w:val="18"/>
              </w:rPr>
              <w:t>DC_2A_n7A</w:t>
            </w:r>
          </w:p>
          <w:p w14:paraId="215E1552" w14:textId="77777777" w:rsidR="00597DC5" w:rsidRDefault="00597DC5" w:rsidP="00E2534D">
            <w:pPr>
              <w:keepNext/>
              <w:keepLines/>
              <w:spacing w:after="0"/>
              <w:jc w:val="center"/>
              <w:rPr>
                <w:rFonts w:ascii="Arial" w:hAnsi="Arial"/>
                <w:sz w:val="18"/>
              </w:rPr>
            </w:pPr>
            <w:r>
              <w:rPr>
                <w:rFonts w:ascii="Arial" w:hAnsi="Arial"/>
                <w:sz w:val="18"/>
              </w:rPr>
              <w:t>DC_71A_n7A</w:t>
            </w:r>
          </w:p>
        </w:tc>
      </w:tr>
      <w:tr w:rsidR="00597DC5" w:rsidRPr="00877CC8" w14:paraId="27F8533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16341"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059BAE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DC_71A_n38A</w:t>
            </w:r>
          </w:p>
          <w:p w14:paraId="3D635D1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597DC5" w:rsidRPr="00877CC8" w14:paraId="7C49046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C4BF9"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31B931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DC_71A_n38A</w:t>
            </w:r>
          </w:p>
          <w:p w14:paraId="23E7523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597DC5" w:rsidRPr="00877CC8" w14:paraId="117193A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3AE51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267499E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DC_2A_n41A</w:t>
            </w:r>
          </w:p>
          <w:p w14:paraId="6241CD6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DC_71A_n41A</w:t>
            </w:r>
          </w:p>
        </w:tc>
      </w:tr>
      <w:tr w:rsidR="00597DC5" w:rsidRPr="00877CC8" w14:paraId="21D12D1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3A4017"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B984B3"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DC_2A_n41A</w:t>
            </w:r>
          </w:p>
          <w:p w14:paraId="3E24B8C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DC_71A_n41A</w:t>
            </w:r>
          </w:p>
        </w:tc>
      </w:tr>
      <w:tr w:rsidR="00597DC5" w:rsidRPr="00877CC8" w14:paraId="37BC298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AB44C"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5A3C09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DC_2A_n66A</w:t>
            </w:r>
          </w:p>
          <w:p w14:paraId="362154B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597DC5" w:rsidRPr="00877CC8" w14:paraId="3AD8BFA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2F916"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96AAC4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DC_2A_n66A</w:t>
            </w:r>
          </w:p>
          <w:p w14:paraId="1C6070E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597DC5" w:rsidRPr="00877CC8" w14:paraId="559A9D6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CA90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3A2C6E9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DC_2A_n71A</w:t>
            </w:r>
          </w:p>
        </w:tc>
      </w:tr>
      <w:tr w:rsidR="00597DC5" w:rsidRPr="00877CC8" w14:paraId="2A0E817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51B09" w14:textId="77777777" w:rsidR="00597DC5" w:rsidRPr="00877CC8" w:rsidRDefault="00597DC5" w:rsidP="00E2534D">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E3AFEF7" w14:textId="77777777" w:rsidR="00597DC5" w:rsidRPr="00805051" w:rsidRDefault="00597DC5" w:rsidP="00E2534D">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58540346" w14:textId="77777777" w:rsidR="00597DC5" w:rsidRPr="00877CC8" w:rsidRDefault="00597DC5" w:rsidP="00E2534D">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597DC5" w14:paraId="4871767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88FDA2" w14:textId="77777777" w:rsidR="00597DC5" w:rsidRDefault="00597DC5" w:rsidP="00E2534D">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6776F60F" w14:textId="77777777" w:rsidR="00597DC5" w:rsidRDefault="00597DC5" w:rsidP="00E2534D">
            <w:pPr>
              <w:keepNext/>
              <w:keepLines/>
              <w:spacing w:after="0"/>
              <w:jc w:val="center"/>
              <w:rPr>
                <w:rFonts w:ascii="Arial" w:hAnsi="Arial"/>
                <w:sz w:val="18"/>
              </w:rPr>
            </w:pPr>
            <w:r>
              <w:rPr>
                <w:rFonts w:ascii="Arial" w:hAnsi="Arial"/>
                <w:sz w:val="18"/>
              </w:rPr>
              <w:t>DC_2A_n77A</w:t>
            </w:r>
          </w:p>
          <w:p w14:paraId="59CA7EDB" w14:textId="77777777" w:rsidR="00597DC5" w:rsidRDefault="00597DC5" w:rsidP="00E2534D">
            <w:pPr>
              <w:keepNext/>
              <w:keepLines/>
              <w:spacing w:after="0"/>
              <w:jc w:val="center"/>
              <w:rPr>
                <w:rFonts w:ascii="Arial" w:hAnsi="Arial"/>
                <w:sz w:val="18"/>
              </w:rPr>
            </w:pPr>
            <w:r>
              <w:rPr>
                <w:rFonts w:ascii="Arial" w:hAnsi="Arial"/>
                <w:sz w:val="18"/>
              </w:rPr>
              <w:t>DC_71A_n77A</w:t>
            </w:r>
          </w:p>
        </w:tc>
      </w:tr>
      <w:tr w:rsidR="00597DC5" w:rsidRPr="00877CC8" w14:paraId="1C0B221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B9EEF" w14:textId="77777777" w:rsidR="00597DC5" w:rsidRPr="00877CC8" w:rsidRDefault="00597DC5" w:rsidP="00E2534D">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B6D0486" w14:textId="77777777" w:rsidR="00597DC5" w:rsidRPr="00805051" w:rsidRDefault="00597DC5" w:rsidP="00E2534D">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00537062" w14:textId="77777777" w:rsidR="00597DC5" w:rsidRPr="00877CC8" w:rsidRDefault="00597DC5" w:rsidP="00E2534D">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597DC5" w:rsidRPr="00877CC8" w14:paraId="29067AB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269E12" w14:textId="77777777" w:rsidR="00597DC5" w:rsidRPr="00877CC8" w:rsidRDefault="00597DC5" w:rsidP="00E2534D">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E8B1418" w14:textId="77777777" w:rsidR="00597DC5" w:rsidRPr="00D67279" w:rsidRDefault="00597DC5" w:rsidP="00E2534D">
            <w:pPr>
              <w:pStyle w:val="TAC"/>
              <w:rPr>
                <w:rFonts w:eastAsiaTheme="minorEastAsia"/>
                <w:lang w:val="x-none"/>
              </w:rPr>
            </w:pPr>
            <w:r w:rsidRPr="00D67279">
              <w:rPr>
                <w:rFonts w:eastAsiaTheme="minorEastAsia"/>
                <w:lang w:val="x-none"/>
              </w:rPr>
              <w:t>DC_2A_n71A</w:t>
            </w:r>
          </w:p>
          <w:p w14:paraId="488ECACA" w14:textId="77777777" w:rsidR="00597DC5" w:rsidRPr="00877CC8" w:rsidRDefault="00597DC5" w:rsidP="00E2534D">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597DC5" w:rsidRPr="00D67279" w14:paraId="179E4BE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E24A1" w14:textId="77777777" w:rsidR="00597DC5" w:rsidRPr="00D67279" w:rsidRDefault="00597DC5" w:rsidP="00E2534D">
            <w:pPr>
              <w:keepNext/>
              <w:keepLines/>
              <w:spacing w:after="0"/>
              <w:jc w:val="center"/>
              <w:rPr>
                <w:rFonts w:ascii="Arial" w:hAnsi="Arial"/>
                <w:sz w:val="18"/>
                <w:lang w:val="x-none"/>
              </w:rPr>
            </w:pPr>
            <w:r w:rsidRPr="00153E71">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65F01B23" w14:textId="77777777" w:rsidR="00597DC5" w:rsidRPr="00D67279" w:rsidRDefault="00597DC5" w:rsidP="00E2534D">
            <w:pPr>
              <w:pStyle w:val="TAC"/>
              <w:rPr>
                <w:lang w:val="x-none"/>
              </w:rPr>
            </w:pPr>
            <w:r w:rsidRPr="00D67279">
              <w:rPr>
                <w:lang w:val="x-none"/>
              </w:rPr>
              <w:t>DC_2A_n71A</w:t>
            </w:r>
          </w:p>
          <w:p w14:paraId="474E0839" w14:textId="77777777" w:rsidR="00597DC5" w:rsidRPr="00D67279" w:rsidRDefault="00597DC5" w:rsidP="00E2534D">
            <w:pPr>
              <w:pStyle w:val="TAC"/>
              <w:rPr>
                <w:lang w:val="x-none"/>
              </w:rPr>
            </w:pPr>
            <w:r w:rsidRPr="00D67279">
              <w:rPr>
                <w:lang w:val="x-none"/>
              </w:rPr>
              <w:t>DC_2A_n77A</w:t>
            </w:r>
          </w:p>
        </w:tc>
      </w:tr>
      <w:tr w:rsidR="00597DC5" w:rsidRPr="00D67279" w14:paraId="55358EA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D189B2" w14:textId="77777777" w:rsidR="00597DC5" w:rsidRPr="00D67279" w:rsidRDefault="00597DC5" w:rsidP="00E2534D">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79C49C8" w14:textId="77777777" w:rsidR="00597DC5" w:rsidRPr="00D67279" w:rsidRDefault="00597DC5" w:rsidP="00E2534D">
            <w:pPr>
              <w:pStyle w:val="TAC"/>
              <w:rPr>
                <w:lang w:val="x-none"/>
              </w:rPr>
            </w:pPr>
            <w:r w:rsidRPr="00D67279">
              <w:rPr>
                <w:lang w:val="x-none"/>
              </w:rPr>
              <w:t>DC_2A_n71A</w:t>
            </w:r>
          </w:p>
          <w:p w14:paraId="01C74884" w14:textId="77777777" w:rsidR="00597DC5" w:rsidRPr="00D67279" w:rsidRDefault="00597DC5" w:rsidP="00E2534D">
            <w:pPr>
              <w:pStyle w:val="TAC"/>
              <w:rPr>
                <w:lang w:val="x-none"/>
              </w:rPr>
            </w:pPr>
            <w:r w:rsidRPr="00D67279">
              <w:rPr>
                <w:lang w:val="x-none"/>
              </w:rPr>
              <w:t>DC_2A_n77A</w:t>
            </w:r>
          </w:p>
        </w:tc>
      </w:tr>
      <w:tr w:rsidR="00597DC5" w:rsidRPr="00877CC8" w14:paraId="481D4B4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F4876"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DC_2A-71A_n78A</w:t>
            </w:r>
          </w:p>
          <w:p w14:paraId="197B9788" w14:textId="77777777" w:rsidR="00597DC5" w:rsidRPr="00877CC8" w:rsidRDefault="00597DC5" w:rsidP="00E2534D">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5710CE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DC_71A_n78A</w:t>
            </w:r>
          </w:p>
          <w:p w14:paraId="4D0807B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DC_2A_n78A</w:t>
            </w:r>
          </w:p>
        </w:tc>
      </w:tr>
      <w:tr w:rsidR="00597DC5" w:rsidRPr="00B251C4" w14:paraId="422CCD5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EB5EC" w14:textId="77777777" w:rsidR="00597DC5" w:rsidRPr="00B251C4" w:rsidRDefault="00597DC5" w:rsidP="00E2534D">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48F5D642" w14:textId="77777777" w:rsidR="00597DC5" w:rsidRDefault="00597DC5" w:rsidP="00E2534D">
            <w:pPr>
              <w:keepNext/>
              <w:keepLines/>
              <w:spacing w:after="0"/>
              <w:jc w:val="center"/>
              <w:rPr>
                <w:rFonts w:ascii="Arial" w:hAnsi="Arial"/>
                <w:sz w:val="18"/>
                <w:lang w:eastAsia="ja-JP"/>
              </w:rPr>
            </w:pPr>
            <w:r>
              <w:rPr>
                <w:rFonts w:ascii="Arial" w:hAnsi="Arial"/>
                <w:sz w:val="18"/>
                <w:lang w:eastAsia="ja-JP"/>
              </w:rPr>
              <w:t>DC_71A_n78A</w:t>
            </w:r>
          </w:p>
          <w:p w14:paraId="1A296C4F" w14:textId="77777777" w:rsidR="00597DC5" w:rsidRPr="00B251C4" w:rsidRDefault="00597DC5" w:rsidP="00E2534D">
            <w:pPr>
              <w:keepNext/>
              <w:keepLines/>
              <w:spacing w:after="0"/>
              <w:jc w:val="center"/>
              <w:rPr>
                <w:rFonts w:ascii="Arial" w:hAnsi="Arial"/>
                <w:sz w:val="18"/>
                <w:lang w:eastAsia="ja-JP"/>
              </w:rPr>
            </w:pPr>
            <w:r>
              <w:rPr>
                <w:rFonts w:ascii="Arial" w:hAnsi="Arial"/>
                <w:sz w:val="18"/>
                <w:lang w:eastAsia="ja-JP"/>
              </w:rPr>
              <w:t>DC_2A_n78A</w:t>
            </w:r>
          </w:p>
        </w:tc>
      </w:tr>
      <w:tr w:rsidR="00597DC5" w:rsidRPr="00877CC8" w14:paraId="3B0EF7D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F719B"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04614B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DC_71A_n78A</w:t>
            </w:r>
          </w:p>
          <w:p w14:paraId="4B9555F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597DC5" w:rsidRPr="00877CC8" w14:paraId="4EE48B5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78FAF"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C600177" w14:textId="77777777" w:rsidR="00597DC5" w:rsidRPr="00877CC8" w:rsidRDefault="00597DC5" w:rsidP="00E2534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0A252AB8"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597DC5" w:rsidRPr="00877CC8" w14:paraId="68223E6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17E4A" w14:textId="77777777" w:rsidR="00597DC5" w:rsidRPr="00877CC8" w:rsidRDefault="00597DC5" w:rsidP="00E2534D">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A16AAE3" w14:textId="77777777" w:rsidR="00597DC5" w:rsidRPr="00877CC8" w:rsidRDefault="00597DC5" w:rsidP="00E2534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22A67D51"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597DC5" w:rsidRPr="00877CC8" w14:paraId="7FCF97E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0D52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74BEFE6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E33AF0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597DC5" w:rsidRPr="00877CC8" w14:paraId="7719BC8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387B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47AF2DD"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DC_3A_n1A</w:t>
            </w:r>
          </w:p>
          <w:p w14:paraId="0BC3F1A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zh-CN"/>
              </w:rPr>
              <w:t>DC_3A_n7A</w:t>
            </w:r>
          </w:p>
        </w:tc>
      </w:tr>
      <w:tr w:rsidR="00597DC5" w:rsidRPr="00877CC8" w14:paraId="25766D1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2575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4BE8033"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DC_3A_n1A</w:t>
            </w:r>
          </w:p>
          <w:p w14:paraId="3B48F035"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DC_3A_n7A</w:t>
            </w:r>
          </w:p>
          <w:p w14:paraId="7833E642"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DC_3C_n1A</w:t>
            </w:r>
          </w:p>
          <w:p w14:paraId="7A157D5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zh-CN"/>
              </w:rPr>
              <w:t>DC_3C_n7A</w:t>
            </w:r>
          </w:p>
        </w:tc>
      </w:tr>
      <w:tr w:rsidR="00597DC5" w:rsidRPr="00877CC8" w14:paraId="1325B2D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4CAC6"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2923F495" w14:textId="77777777" w:rsidR="00597DC5" w:rsidRPr="00877CC8" w:rsidRDefault="00597DC5" w:rsidP="00E2534D">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636ACC1F"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597DC5" w:rsidRPr="00877CC8" w14:paraId="78DA14E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4B3D1F" w14:textId="77777777" w:rsidR="00597DC5" w:rsidRPr="00877CC8" w:rsidRDefault="00597DC5" w:rsidP="00E2534D">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74A5A0" w14:textId="77777777" w:rsidR="00597DC5" w:rsidRPr="00877CC8" w:rsidRDefault="00597DC5" w:rsidP="00E2534D">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3B02E363" w14:textId="77777777" w:rsidR="00597DC5" w:rsidRPr="00877CC8" w:rsidRDefault="00597DC5" w:rsidP="00E2534D">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597DC5" w:rsidRPr="00877CC8" w14:paraId="5EE8379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07D6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DB83ED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04EED0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597DC5" w:rsidRPr="00877CC8" w14:paraId="4CAF8CA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9034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7EFA4D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F92C097" w14:textId="77777777" w:rsidR="00597DC5" w:rsidRDefault="00597DC5" w:rsidP="00E2534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2BF33274"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2BE35E9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597DC5" w:rsidRPr="00877CC8" w14:paraId="27AF441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B3FAC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4A84D6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597DC5" w:rsidRPr="00877CC8" w14:paraId="536FD14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3D2A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E449E78"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4980209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597DC5" w:rsidRPr="00877CC8" w14:paraId="02614F3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D152C"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7E1F42E"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597DC5" w:rsidRPr="00877CC8" w14:paraId="7A60930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8EE42" w14:textId="77777777" w:rsidR="00597DC5" w:rsidRPr="00877CC8" w:rsidRDefault="00597DC5" w:rsidP="00E2534D">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3F494ECB" w14:textId="77777777" w:rsidR="00597DC5" w:rsidRPr="00877CC8" w:rsidRDefault="00597DC5" w:rsidP="00E2534D">
            <w:pPr>
              <w:keepNext/>
              <w:keepLines/>
              <w:spacing w:after="0"/>
              <w:jc w:val="center"/>
              <w:rPr>
                <w:rFonts w:ascii="Arial" w:hAnsi="Arial" w:cs="Arial"/>
                <w:sz w:val="18"/>
                <w:szCs w:val="18"/>
              </w:rPr>
            </w:pPr>
            <w:r w:rsidRPr="005902F6">
              <w:rPr>
                <w:rFonts w:ascii="Arial" w:hAnsi="Arial" w:cs="Arial"/>
                <w:sz w:val="18"/>
                <w:szCs w:val="18"/>
              </w:rPr>
              <w:t>DC_3A_n1A</w:t>
            </w:r>
          </w:p>
        </w:tc>
      </w:tr>
      <w:tr w:rsidR="00597DC5" w:rsidRPr="00877CC8" w14:paraId="0043BE6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5E9E8" w14:textId="77777777" w:rsidR="00597DC5" w:rsidRPr="00877CC8" w:rsidRDefault="00597DC5" w:rsidP="00E2534D">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261B4C1D" w14:textId="77777777" w:rsidR="00597DC5" w:rsidRPr="00877CC8" w:rsidRDefault="00597DC5" w:rsidP="00E2534D">
            <w:pPr>
              <w:keepNext/>
              <w:keepLines/>
              <w:spacing w:after="0"/>
              <w:jc w:val="center"/>
              <w:rPr>
                <w:rFonts w:ascii="Arial" w:hAnsi="Arial" w:cs="Arial"/>
                <w:sz w:val="18"/>
                <w:szCs w:val="18"/>
              </w:rPr>
            </w:pPr>
            <w:r w:rsidRPr="005902F6">
              <w:rPr>
                <w:rFonts w:ascii="Arial" w:hAnsi="Arial" w:cs="Arial"/>
                <w:sz w:val="18"/>
                <w:szCs w:val="18"/>
              </w:rPr>
              <w:t>DC_3C_n1A</w:t>
            </w:r>
          </w:p>
        </w:tc>
      </w:tr>
      <w:tr w:rsidR="00597DC5" w:rsidRPr="00877CC8" w14:paraId="1A0D20A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CC61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3785B8A"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B5C96A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597DC5" w:rsidRPr="00877CC8" w14:paraId="14C537D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A43D2"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12F875A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C66181"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59789E6"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19215F3" w14:textId="77777777" w:rsidR="00597DC5" w:rsidRPr="00877CC8" w:rsidRDefault="00597DC5" w:rsidP="00E2534D">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2C60B32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597DC5" w:rsidRPr="00877CC8" w14:paraId="6E5048A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BB25B"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0EF62DF2"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4D4B26"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5148A70D"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B3D8B0A" w14:textId="77777777" w:rsidR="00597DC5" w:rsidRPr="00877CC8" w:rsidRDefault="00597DC5" w:rsidP="00E2534D">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330BFF5C"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597DC5" w:rsidRPr="00877CC8" w14:paraId="5EAA5FF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045E0"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A856B22"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B6BB924"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597DC5" w:rsidRPr="00877CC8" w14:paraId="15E0B68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13272"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690877"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B76C140"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597DC5" w:rsidRPr="00877CC8" w14:paraId="4AC62BE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81444" w14:textId="77777777" w:rsidR="00597DC5" w:rsidRPr="00877CC8" w:rsidRDefault="00597DC5" w:rsidP="00E2534D">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5EBE54C2" w14:textId="77777777" w:rsidR="00597DC5" w:rsidRPr="00D67279" w:rsidRDefault="00597DC5" w:rsidP="00E2534D">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46C6916F" w14:textId="77777777" w:rsidR="00597DC5" w:rsidRPr="00877CC8" w:rsidRDefault="00597DC5" w:rsidP="00E2534D">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597DC5" w:rsidRPr="00D67279" w14:paraId="7BDA70E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905D25" w14:textId="77777777" w:rsidR="00597DC5" w:rsidRPr="00D67279" w:rsidRDefault="00597DC5" w:rsidP="00E2534D">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50522ECE" w14:textId="77777777" w:rsidR="00597DC5" w:rsidRPr="00D67279" w:rsidRDefault="00597DC5" w:rsidP="00E2534D">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597DC5" w:rsidRPr="00877CC8" w14:paraId="1F70F31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AF0A5" w14:textId="77777777" w:rsidR="00597DC5" w:rsidRPr="00877CC8" w:rsidRDefault="00597DC5" w:rsidP="00E2534D">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385E946D" w14:textId="77777777" w:rsidR="00597DC5" w:rsidRPr="00877CC8" w:rsidRDefault="00597DC5" w:rsidP="00E2534D">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597DC5" w:rsidRPr="00877CC8" w14:paraId="4258E84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98201" w14:textId="77777777" w:rsidR="00597DC5" w:rsidRPr="00EE51C2" w:rsidRDefault="00597DC5" w:rsidP="00E2534D">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126D4E5C" w14:textId="77777777" w:rsidR="00597DC5" w:rsidRPr="00D67279" w:rsidRDefault="00597DC5" w:rsidP="00E2534D">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0663EBC7" w14:textId="77777777" w:rsidR="00597DC5" w:rsidRPr="005902F6" w:rsidRDefault="00597DC5" w:rsidP="00E2534D">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597DC5" w:rsidRPr="00D67279" w14:paraId="7A0554F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44528" w14:textId="77777777" w:rsidR="00597DC5" w:rsidRPr="00D67279" w:rsidRDefault="00597DC5" w:rsidP="00E2534D">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556E0D69" w14:textId="77777777" w:rsidR="00597DC5" w:rsidRPr="00D67279" w:rsidRDefault="00597DC5" w:rsidP="00E2534D">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597DC5" w:rsidRPr="00877CC8" w14:paraId="4DC14FB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9E0E0"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5F54B422"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4F8F767C" w14:textId="77777777" w:rsidR="00597DC5" w:rsidRPr="00877CC8" w:rsidRDefault="00597DC5" w:rsidP="00E2534D">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597DC5" w:rsidRPr="00877CC8" w14:paraId="5F71FBB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CAD3A" w14:textId="77777777" w:rsidR="00597DC5" w:rsidRPr="00877CC8" w:rsidRDefault="00597DC5" w:rsidP="00E2534D">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432E39F3" w14:textId="77777777" w:rsidR="00597DC5" w:rsidRPr="00877CC8" w:rsidRDefault="00597DC5" w:rsidP="00E2534D">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597DC5" w:rsidRPr="00D67279" w14:paraId="6D2F804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3610C" w14:textId="77777777" w:rsidR="00597DC5" w:rsidRPr="00D67279" w:rsidRDefault="00597DC5" w:rsidP="00E2534D">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723EC599" w14:textId="77777777" w:rsidR="00597DC5" w:rsidRPr="00D67279" w:rsidRDefault="00597DC5" w:rsidP="00E2534D">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597DC5" w:rsidRPr="00877CC8" w14:paraId="6BE13D4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9342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33A373"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2F124B5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597DC5" w:rsidRPr="00877CC8" w14:paraId="2D2A206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F852CA" w14:textId="77777777" w:rsidR="00597DC5" w:rsidRPr="00877CC8" w:rsidRDefault="00597DC5" w:rsidP="00E2534D">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638CD73D" w14:textId="77777777" w:rsidR="00597DC5" w:rsidRPr="00877CC8" w:rsidRDefault="00597DC5" w:rsidP="00E2534D">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597DC5" w:rsidRPr="00877CC8" w14:paraId="7D0ABCA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2A79DE" w14:textId="77777777" w:rsidR="00597DC5" w:rsidRPr="00877CC8" w:rsidRDefault="00597DC5" w:rsidP="00E2534D">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2C92210D" w14:textId="77777777" w:rsidR="00597DC5" w:rsidRPr="00877CC8" w:rsidRDefault="00597DC5" w:rsidP="00E2534D">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597DC5" w:rsidRPr="00877CC8" w14:paraId="6FB7ED9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5013B" w14:textId="77777777" w:rsidR="00597DC5" w:rsidRPr="00976106" w:rsidRDefault="00597DC5" w:rsidP="00E2534D">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153CF9E5" w14:textId="77777777" w:rsidR="00597DC5" w:rsidRPr="00771A23" w:rsidRDefault="00597DC5" w:rsidP="00E2534D">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5F4B8847" w14:textId="77777777" w:rsidR="00597DC5" w:rsidRPr="00976106" w:rsidRDefault="00597DC5" w:rsidP="00E2534D">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597DC5" w:rsidRPr="00877CC8" w14:paraId="46B7030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21FBD0" w14:textId="77777777" w:rsidR="00597DC5" w:rsidRPr="00976106" w:rsidRDefault="00597DC5" w:rsidP="00E2534D">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78C64B7A" w14:textId="77777777" w:rsidR="00597DC5" w:rsidRDefault="00597DC5" w:rsidP="00E2534D">
            <w:pPr>
              <w:keepNext/>
              <w:keepLines/>
              <w:spacing w:after="0"/>
              <w:jc w:val="center"/>
              <w:rPr>
                <w:rFonts w:ascii="Arial" w:hAnsi="Arial"/>
                <w:sz w:val="18"/>
              </w:rPr>
            </w:pPr>
            <w:r w:rsidRPr="00D67279">
              <w:rPr>
                <w:rFonts w:ascii="Arial" w:hAnsi="Arial"/>
                <w:sz w:val="18"/>
              </w:rPr>
              <w:t>DC_(n)3AA</w:t>
            </w:r>
            <w:r w:rsidRPr="00D85D14">
              <w:rPr>
                <w:rFonts w:ascii="Arial" w:hAnsi="Arial"/>
                <w:sz w:val="18"/>
                <w:vertAlign w:val="superscript"/>
              </w:rPr>
              <w:t>1</w:t>
            </w:r>
          </w:p>
          <w:p w14:paraId="6A4A7D55" w14:textId="77777777" w:rsidR="00597DC5" w:rsidRPr="00976106" w:rsidRDefault="00597DC5" w:rsidP="00E2534D">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597DC5" w:rsidRPr="00877CC8" w14:paraId="3346000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B81D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B05F88"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54DC33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597DC5" w:rsidRPr="00877CC8" w14:paraId="763A992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BBC20" w14:textId="77777777" w:rsidR="00597DC5" w:rsidRPr="00877CC8" w:rsidRDefault="00597DC5" w:rsidP="00E2534D">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68ECD836" w14:textId="77777777" w:rsidR="00597DC5" w:rsidRDefault="00597DC5" w:rsidP="00E2534D">
            <w:pPr>
              <w:keepNext/>
              <w:keepLines/>
              <w:spacing w:after="0"/>
              <w:jc w:val="center"/>
              <w:rPr>
                <w:rFonts w:ascii="Arial" w:hAnsi="Arial"/>
                <w:sz w:val="18"/>
              </w:rPr>
            </w:pPr>
            <w:r>
              <w:rPr>
                <w:rFonts w:ascii="Arial" w:hAnsi="Arial"/>
                <w:sz w:val="18"/>
              </w:rPr>
              <w:t>DC_3A_n28A</w:t>
            </w:r>
          </w:p>
          <w:p w14:paraId="612F7F7C" w14:textId="77777777" w:rsidR="00597DC5" w:rsidRPr="00877CC8" w:rsidRDefault="00597DC5" w:rsidP="00E2534D">
            <w:pPr>
              <w:keepNext/>
              <w:keepLines/>
              <w:spacing w:after="0"/>
              <w:jc w:val="center"/>
              <w:rPr>
                <w:rFonts w:ascii="Arial" w:eastAsia="Malgun Gothic" w:hAnsi="Arial"/>
                <w:noProof/>
                <w:sz w:val="18"/>
                <w:lang w:eastAsia="ko-KR"/>
              </w:rPr>
            </w:pPr>
            <w:r>
              <w:rPr>
                <w:rFonts w:ascii="Arial" w:hAnsi="Arial"/>
                <w:sz w:val="18"/>
              </w:rPr>
              <w:t>DC_5A_n28A</w:t>
            </w:r>
          </w:p>
        </w:tc>
      </w:tr>
      <w:tr w:rsidR="00597DC5" w:rsidRPr="004E2C7B" w14:paraId="1DEFC2D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125698" w14:textId="77777777" w:rsidR="00597DC5" w:rsidRPr="004E2C7B" w:rsidRDefault="00597DC5" w:rsidP="00E2534D">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7790CE92" w14:textId="77777777" w:rsidR="00597DC5" w:rsidRPr="004E2C7B" w:rsidRDefault="00597DC5" w:rsidP="00E2534D">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0951B094" w14:textId="77777777" w:rsidR="00597DC5" w:rsidRPr="004E2C7B" w:rsidRDefault="00597DC5" w:rsidP="00E2534D">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597DC5" w:rsidRPr="00877CC8" w14:paraId="2C6C8D7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32207"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030D318D" w14:textId="77777777" w:rsidR="00597DC5" w:rsidRPr="00877CC8" w:rsidRDefault="00597DC5" w:rsidP="00E2534D">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2C329AE2"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597DC5" w:rsidRPr="00877CC8" w14:paraId="09CF817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7C1C5E"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35931F1"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DC_3A_n77A</w:t>
            </w:r>
          </w:p>
          <w:p w14:paraId="4FDDC4B0"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597DC5" w:rsidRPr="00877CC8" w14:paraId="4C5376A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73AF3" w14:textId="77777777" w:rsidR="00597DC5" w:rsidRDefault="00597DC5" w:rsidP="00E2534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428D725D"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7693DD0"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DC_3A_n77A</w:t>
            </w:r>
          </w:p>
          <w:p w14:paraId="2B754136"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597DC5" w:rsidRPr="00877CC8" w14:paraId="5EBD508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AD94D" w14:textId="77777777" w:rsidR="00597DC5" w:rsidRPr="00877CC8" w:rsidRDefault="00597DC5" w:rsidP="00E2534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0A6F3E83" w14:textId="77777777" w:rsidR="00597DC5" w:rsidRPr="00877CC8" w:rsidRDefault="00597DC5" w:rsidP="00E2534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68BDCB6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3127E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CD3A71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97DC5" w:rsidRPr="00877CC8" w14:paraId="051D881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82A89" w14:textId="77777777" w:rsidR="00597DC5" w:rsidRPr="00877CC8" w:rsidRDefault="00597DC5" w:rsidP="00E2534D">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14802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685C68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97DC5" w:rsidRPr="00B251C4" w14:paraId="6E7AB96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A1DBD" w14:textId="77777777" w:rsidR="00597DC5" w:rsidRPr="00B251C4" w:rsidRDefault="00597DC5" w:rsidP="00E2534D">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E53B787" w14:textId="77777777" w:rsidR="00597DC5" w:rsidRDefault="00597DC5" w:rsidP="00E2534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CB45DAE" w14:textId="77777777" w:rsidR="00597DC5" w:rsidRPr="00B251C4" w:rsidRDefault="00597DC5" w:rsidP="00E2534D">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597DC5" w:rsidRPr="00877CC8" w14:paraId="470D4E0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83C92"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23A8B33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9F0EAED"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DC_3A_n5A</w:t>
            </w:r>
          </w:p>
          <w:p w14:paraId="4A714FAD"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780A87E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597DC5" w:rsidRPr="00877CC8" w14:paraId="51F1852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79F4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26A290"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51374F7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597DC5" w:rsidRPr="00877CC8" w14:paraId="5F9CFA6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E87C8"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DC_3A-7A_n1A</w:t>
            </w:r>
          </w:p>
          <w:p w14:paraId="2BFBD03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767059B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4F2E01F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30D5331"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DC_3A_n1A</w:t>
            </w:r>
          </w:p>
          <w:p w14:paraId="213D5412"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DC_3C_n1A</w:t>
            </w:r>
          </w:p>
          <w:p w14:paraId="48CF0523"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DC_7A_n1A</w:t>
            </w:r>
          </w:p>
          <w:p w14:paraId="4904FE4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zh-CN"/>
              </w:rPr>
              <w:t>DC_7C_n1A</w:t>
            </w:r>
          </w:p>
        </w:tc>
      </w:tr>
      <w:tr w:rsidR="00597DC5" w:rsidRPr="00877CC8" w14:paraId="3596DA8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0571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359838A"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DC_3A_n1A</w:t>
            </w:r>
          </w:p>
          <w:p w14:paraId="2C1826D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zh-CN"/>
              </w:rPr>
              <w:t>DC_7A_n1A</w:t>
            </w:r>
          </w:p>
        </w:tc>
      </w:tr>
      <w:tr w:rsidR="00597DC5" w:rsidRPr="00877CC8" w14:paraId="5EA1CE9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B21E5" w14:textId="77777777" w:rsidR="00597DC5" w:rsidRPr="00877CC8" w:rsidRDefault="00597DC5" w:rsidP="00E2534D">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86043C2"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DC_3A_n1A</w:t>
            </w:r>
          </w:p>
          <w:p w14:paraId="40141CCE"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DC_7A_n1A</w:t>
            </w:r>
          </w:p>
        </w:tc>
      </w:tr>
      <w:tr w:rsidR="00597DC5" w:rsidRPr="00877CC8" w14:paraId="0649789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E98AD" w14:textId="77777777" w:rsidR="00597DC5" w:rsidRPr="00877CC8" w:rsidRDefault="00597DC5" w:rsidP="00E2534D">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13B3CBF7"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DC_3A_n1A</w:t>
            </w:r>
          </w:p>
          <w:p w14:paraId="73A46F29"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DC_7A_n1A</w:t>
            </w:r>
          </w:p>
        </w:tc>
      </w:tr>
      <w:tr w:rsidR="00597DC5" w:rsidRPr="00877CC8" w14:paraId="77799EB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A3D7F3"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DC_3A-7A_n3A</w:t>
            </w:r>
          </w:p>
          <w:p w14:paraId="67A06DB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109E5A5B"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25FD0A1C"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DC_7A_n3A</w:t>
            </w:r>
          </w:p>
        </w:tc>
      </w:tr>
      <w:tr w:rsidR="00597DC5" w:rsidRPr="00877CC8" w14:paraId="31D2CC9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B1526"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DC_3A-7A_n5A</w:t>
            </w:r>
          </w:p>
          <w:p w14:paraId="7CF702AE"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DC_3C-7A_n5A</w:t>
            </w:r>
          </w:p>
          <w:p w14:paraId="2B2ED00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DC_3A-7C_n5A</w:t>
            </w:r>
          </w:p>
          <w:p w14:paraId="3DEFC8C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2F75104"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DC_3A_n5A</w:t>
            </w:r>
          </w:p>
          <w:p w14:paraId="54EBD98C"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DC_7A_n5A</w:t>
            </w:r>
          </w:p>
          <w:p w14:paraId="7705BA8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DC_7C_n5A</w:t>
            </w:r>
          </w:p>
        </w:tc>
      </w:tr>
      <w:tr w:rsidR="00597DC5" w:rsidRPr="00877CC8" w14:paraId="290B351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002E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DC_3A-7A_n7A</w:t>
            </w:r>
          </w:p>
          <w:p w14:paraId="3E7BC19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CBE92E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DC_3A_n7A</w:t>
            </w:r>
          </w:p>
          <w:p w14:paraId="2616619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DC_3C_n7A</w:t>
            </w:r>
          </w:p>
          <w:p w14:paraId="43AB98A1"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97DC5" w:rsidRPr="00877CC8" w14:paraId="6D77520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0ED6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74A062C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DC_3A_n7A</w:t>
            </w:r>
          </w:p>
          <w:p w14:paraId="47FA6EBE"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97DC5" w:rsidRPr="00B251C4" w14:paraId="67CE592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91C82F" w14:textId="77777777" w:rsidR="00597DC5" w:rsidRPr="004455E9" w:rsidRDefault="00597DC5" w:rsidP="00E2534D">
            <w:pPr>
              <w:keepNext/>
              <w:keepLines/>
              <w:spacing w:after="0"/>
              <w:jc w:val="center"/>
              <w:rPr>
                <w:rFonts w:ascii="Arial" w:hAnsi="Arial"/>
                <w:sz w:val="18"/>
                <w:lang w:eastAsia="ja-JP"/>
              </w:rPr>
            </w:pPr>
            <w:r w:rsidRPr="004455E9">
              <w:rPr>
                <w:rFonts w:ascii="Arial" w:hAnsi="Arial"/>
                <w:sz w:val="18"/>
                <w:lang w:eastAsia="ja-JP"/>
              </w:rPr>
              <w:t>DC_3A-(n)7AA</w:t>
            </w:r>
          </w:p>
          <w:p w14:paraId="14B9620F" w14:textId="77777777" w:rsidR="00597DC5" w:rsidRPr="00B251C4" w:rsidRDefault="00597DC5" w:rsidP="00E2534D">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26F388A8" w14:textId="77777777" w:rsidR="00597DC5" w:rsidRPr="00B251C4" w:rsidRDefault="00597DC5" w:rsidP="00E2534D">
            <w:pPr>
              <w:keepNext/>
              <w:keepLines/>
              <w:spacing w:after="0"/>
              <w:jc w:val="center"/>
              <w:rPr>
                <w:rFonts w:ascii="Arial" w:hAnsi="Arial"/>
                <w:sz w:val="18"/>
                <w:lang w:eastAsia="fi-FI"/>
              </w:rPr>
            </w:pPr>
            <w:r w:rsidRPr="004455E9">
              <w:rPr>
                <w:rFonts w:ascii="Arial" w:hAnsi="Arial"/>
                <w:sz w:val="18"/>
                <w:lang w:eastAsia="ja-JP"/>
              </w:rPr>
              <w:t>DC_3A_n7A</w:t>
            </w:r>
          </w:p>
        </w:tc>
      </w:tr>
      <w:tr w:rsidR="00597DC5" w:rsidRPr="00877CC8" w14:paraId="1FA7729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E982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66148A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D2DC33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97DC5" w:rsidRPr="00877CC8" w14:paraId="201B984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4FC79" w14:textId="77777777" w:rsidR="00597DC5" w:rsidRPr="00877CC8" w:rsidRDefault="00597DC5" w:rsidP="00E2534D">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CB6AF6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7750A5E"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97DC5" w:rsidRPr="00877CC8" w14:paraId="1179F43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DDDB8" w14:textId="77777777" w:rsidR="00597DC5" w:rsidRPr="00877CC8" w:rsidRDefault="00597DC5" w:rsidP="00E2534D">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21FB45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5560E9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97DC5" w:rsidRPr="00877CC8" w14:paraId="44FF738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BDC5F" w14:textId="77777777" w:rsidR="00597DC5" w:rsidRPr="00877CC8" w:rsidRDefault="00597DC5" w:rsidP="00E2534D">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0C61E6E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2E4F7B4"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97DC5" w:rsidRPr="00877CC8" w14:paraId="301316A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0ED26" w14:textId="77777777" w:rsidR="00597DC5" w:rsidRPr="00AF5E44" w:rsidRDefault="00597DC5" w:rsidP="00E2534D">
            <w:pPr>
              <w:keepNext/>
              <w:keepLines/>
              <w:spacing w:after="0"/>
              <w:jc w:val="center"/>
              <w:rPr>
                <w:rFonts w:ascii="Arial" w:hAnsi="Arial"/>
                <w:sz w:val="18"/>
                <w:lang w:eastAsia="ja-JP"/>
              </w:rPr>
            </w:pPr>
            <w:r w:rsidRPr="00AF5E44">
              <w:rPr>
                <w:rFonts w:ascii="Arial" w:hAnsi="Arial"/>
                <w:sz w:val="18"/>
                <w:lang w:eastAsia="ja-JP"/>
              </w:rPr>
              <w:t>DC_3A-7A_n26A</w:t>
            </w:r>
          </w:p>
          <w:p w14:paraId="19968720" w14:textId="77777777" w:rsidR="00597DC5" w:rsidRPr="00AF5E44" w:rsidRDefault="00597DC5" w:rsidP="00E2534D">
            <w:pPr>
              <w:keepNext/>
              <w:keepLines/>
              <w:spacing w:after="0"/>
              <w:jc w:val="center"/>
              <w:rPr>
                <w:rFonts w:ascii="Arial" w:hAnsi="Arial"/>
                <w:sz w:val="18"/>
                <w:lang w:eastAsia="ja-JP"/>
              </w:rPr>
            </w:pPr>
            <w:r w:rsidRPr="00AF5E44">
              <w:rPr>
                <w:rFonts w:ascii="Arial" w:hAnsi="Arial"/>
                <w:sz w:val="18"/>
                <w:lang w:eastAsia="ja-JP"/>
              </w:rPr>
              <w:t>DC_3A-7C_n26A</w:t>
            </w:r>
          </w:p>
          <w:p w14:paraId="3ECA9291" w14:textId="77777777" w:rsidR="00597DC5" w:rsidRPr="00AF5E44" w:rsidRDefault="00597DC5" w:rsidP="00E2534D">
            <w:pPr>
              <w:keepNext/>
              <w:keepLines/>
              <w:spacing w:after="0"/>
              <w:jc w:val="center"/>
              <w:rPr>
                <w:rFonts w:ascii="Arial" w:hAnsi="Arial"/>
                <w:sz w:val="18"/>
                <w:lang w:eastAsia="ja-JP"/>
              </w:rPr>
            </w:pPr>
            <w:r w:rsidRPr="00AF5E44">
              <w:rPr>
                <w:rFonts w:ascii="Arial" w:hAnsi="Arial"/>
                <w:sz w:val="18"/>
                <w:lang w:eastAsia="ja-JP"/>
              </w:rPr>
              <w:t>DC_3C-7A_n26A</w:t>
            </w:r>
          </w:p>
          <w:p w14:paraId="7C65AA80" w14:textId="77777777" w:rsidR="00597DC5" w:rsidRPr="00AF5E44" w:rsidRDefault="00597DC5" w:rsidP="00E2534D">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634AEAEE" w14:textId="77777777" w:rsidR="00597DC5" w:rsidRDefault="00597DC5" w:rsidP="00E2534D">
            <w:pPr>
              <w:keepNext/>
              <w:keepLines/>
              <w:spacing w:after="0"/>
              <w:jc w:val="center"/>
              <w:rPr>
                <w:rFonts w:ascii="Arial" w:hAnsi="Arial"/>
                <w:sz w:val="18"/>
                <w:lang w:eastAsia="fi-FI"/>
              </w:rPr>
            </w:pPr>
            <w:r>
              <w:rPr>
                <w:rFonts w:ascii="Arial" w:hAnsi="Arial"/>
                <w:sz w:val="18"/>
                <w:lang w:eastAsia="fi-FI"/>
              </w:rPr>
              <w:t>DC_3A_n26A</w:t>
            </w:r>
          </w:p>
          <w:p w14:paraId="4C23A52C" w14:textId="77777777" w:rsidR="00597DC5" w:rsidRDefault="00597DC5" w:rsidP="00E2534D">
            <w:pPr>
              <w:keepNext/>
              <w:keepLines/>
              <w:spacing w:after="0"/>
              <w:jc w:val="center"/>
              <w:rPr>
                <w:rFonts w:ascii="Arial" w:hAnsi="Arial"/>
                <w:sz w:val="18"/>
                <w:lang w:eastAsia="fi-FI"/>
              </w:rPr>
            </w:pPr>
            <w:r>
              <w:rPr>
                <w:rFonts w:ascii="Arial" w:hAnsi="Arial"/>
                <w:sz w:val="18"/>
                <w:lang w:eastAsia="fi-FI"/>
              </w:rPr>
              <w:t>DC_3C_n26A</w:t>
            </w:r>
          </w:p>
          <w:p w14:paraId="0E84545E" w14:textId="77777777" w:rsidR="00597DC5" w:rsidRDefault="00597DC5" w:rsidP="00E2534D">
            <w:pPr>
              <w:keepNext/>
              <w:keepLines/>
              <w:spacing w:after="0"/>
              <w:jc w:val="center"/>
              <w:rPr>
                <w:rFonts w:ascii="Arial" w:hAnsi="Arial"/>
                <w:sz w:val="18"/>
                <w:lang w:eastAsia="fi-FI"/>
              </w:rPr>
            </w:pPr>
            <w:r>
              <w:rPr>
                <w:rFonts w:ascii="Arial" w:hAnsi="Arial"/>
                <w:sz w:val="18"/>
                <w:lang w:eastAsia="fi-FI"/>
              </w:rPr>
              <w:t>DC_7A_n26A</w:t>
            </w:r>
          </w:p>
          <w:p w14:paraId="05A5434A" w14:textId="77777777" w:rsidR="00597DC5" w:rsidRPr="00877CC8" w:rsidRDefault="00597DC5" w:rsidP="00E2534D">
            <w:pPr>
              <w:keepNext/>
              <w:keepLines/>
              <w:spacing w:after="0"/>
              <w:jc w:val="center"/>
              <w:rPr>
                <w:rFonts w:ascii="Arial" w:hAnsi="Arial"/>
                <w:sz w:val="18"/>
                <w:lang w:eastAsia="fi-FI"/>
              </w:rPr>
            </w:pPr>
            <w:r>
              <w:rPr>
                <w:rFonts w:ascii="Arial" w:hAnsi="Arial"/>
                <w:sz w:val="18"/>
                <w:lang w:eastAsia="fi-FI"/>
              </w:rPr>
              <w:t>DC_7C_n26A</w:t>
            </w:r>
          </w:p>
        </w:tc>
      </w:tr>
      <w:tr w:rsidR="00597DC5" w:rsidRPr="00877CC8" w14:paraId="6EE37EE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88A9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4AC983BE" w14:textId="77777777" w:rsidR="00597DC5" w:rsidRPr="00877CC8" w:rsidRDefault="00597DC5" w:rsidP="00E2534D">
            <w:pPr>
              <w:keepNext/>
              <w:keepLines/>
              <w:spacing w:after="0"/>
              <w:jc w:val="center"/>
              <w:rPr>
                <w:rFonts w:ascii="Arial" w:hAnsi="Arial"/>
                <w:noProof/>
                <w:sz w:val="18"/>
              </w:rPr>
            </w:pPr>
            <w:r w:rsidRPr="00877CC8">
              <w:rPr>
                <w:rFonts w:ascii="Arial" w:hAnsi="Arial"/>
                <w:noProof/>
                <w:sz w:val="18"/>
              </w:rPr>
              <w:t>DC_3A-7C_n28A</w:t>
            </w:r>
          </w:p>
          <w:p w14:paraId="2FCFF567" w14:textId="77777777" w:rsidR="00597DC5" w:rsidRPr="00877CC8" w:rsidRDefault="00597DC5" w:rsidP="00E2534D">
            <w:pPr>
              <w:keepNext/>
              <w:keepLines/>
              <w:spacing w:after="0"/>
              <w:jc w:val="center"/>
              <w:rPr>
                <w:rFonts w:ascii="Arial" w:hAnsi="Arial"/>
                <w:noProof/>
                <w:sz w:val="18"/>
                <w:lang w:eastAsia="fr-FR"/>
              </w:rPr>
            </w:pPr>
            <w:r w:rsidRPr="00877CC8">
              <w:rPr>
                <w:rFonts w:ascii="Arial" w:hAnsi="Arial"/>
                <w:noProof/>
                <w:sz w:val="18"/>
              </w:rPr>
              <w:t>DC_3C-7A_n28A</w:t>
            </w:r>
          </w:p>
          <w:p w14:paraId="5806410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2FA078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4D00B42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2F0BB5F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F50193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rPr>
              <w:t>DC_7C_n28A</w:t>
            </w:r>
          </w:p>
        </w:tc>
      </w:tr>
      <w:tr w:rsidR="00597DC5" w:rsidRPr="00B251C4" w14:paraId="0683CF0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89247" w14:textId="77777777" w:rsidR="00597DC5" w:rsidRPr="00B251C4"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1A607B59" w14:textId="77777777" w:rsidR="00597DC5" w:rsidRPr="004C3886" w:rsidRDefault="00597DC5" w:rsidP="00E2534D">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0268B8BD" w14:textId="77777777" w:rsidR="00597DC5" w:rsidRPr="00B251C4" w:rsidRDefault="00597DC5" w:rsidP="00E2534D">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597DC5" w:rsidRPr="00877CC8" w14:paraId="13FAFCF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9108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35EB566F"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DC_3A_n40A</w:t>
            </w:r>
          </w:p>
          <w:p w14:paraId="205FBDA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DC_7A_n40A</w:t>
            </w:r>
          </w:p>
        </w:tc>
      </w:tr>
      <w:tr w:rsidR="00597DC5" w:rsidRPr="00877CC8" w14:paraId="33989F9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68484" w14:textId="77777777" w:rsidR="00597DC5" w:rsidRPr="00877CC8" w:rsidRDefault="00597DC5" w:rsidP="00E2534D">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40D6830F" w14:textId="77777777" w:rsidR="00597DC5" w:rsidRDefault="00597DC5" w:rsidP="00E2534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06EBEC1" w14:textId="77777777" w:rsidR="00597DC5" w:rsidRPr="00877CC8" w:rsidRDefault="00597DC5" w:rsidP="00E2534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97DC5" w:rsidRPr="00877CC8" w14:paraId="5DE87C2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F6DE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96FFA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22DB9B7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597DC5" w:rsidRPr="00877CC8" w14:paraId="309BDB6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0908E"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E678FE"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DC_3A_n77A</w:t>
            </w:r>
          </w:p>
          <w:p w14:paraId="59BC8735"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DC_7A_n77A</w:t>
            </w:r>
          </w:p>
        </w:tc>
      </w:tr>
      <w:tr w:rsidR="00597DC5" w:rsidRPr="00877CC8" w14:paraId="684D7B7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D3F35"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AEBBF4"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DC_3A_n77A</w:t>
            </w:r>
          </w:p>
          <w:p w14:paraId="086D6878"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DC_7A_n77A</w:t>
            </w:r>
          </w:p>
        </w:tc>
      </w:tr>
      <w:tr w:rsidR="00597DC5" w:rsidRPr="00877CC8" w14:paraId="14CC652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75794"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37BB8F"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DC_3A_n77A</w:t>
            </w:r>
          </w:p>
          <w:p w14:paraId="23231AEB"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DC_7A_n77A</w:t>
            </w:r>
          </w:p>
        </w:tc>
      </w:tr>
      <w:tr w:rsidR="00597DC5" w:rsidRPr="00877CC8" w14:paraId="4DBA2FA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1D427" w14:textId="77777777" w:rsidR="00597DC5" w:rsidRDefault="00597DC5" w:rsidP="00E2534D">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5E44921D" w14:textId="77777777" w:rsidR="00597DC5" w:rsidRPr="00877CC8" w:rsidRDefault="00597DC5" w:rsidP="00E2534D">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7A65A5A"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DC_3A_n77A</w:t>
            </w:r>
          </w:p>
          <w:p w14:paraId="13E4DB3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DC_7A_n77A</w:t>
            </w:r>
          </w:p>
        </w:tc>
      </w:tr>
      <w:tr w:rsidR="00597DC5" w:rsidRPr="00877CC8" w14:paraId="5D897A1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C42596" w14:textId="77777777" w:rsidR="00597DC5" w:rsidRDefault="00597DC5" w:rsidP="00E2534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51E2E39A" w14:textId="77777777" w:rsidR="00597DC5" w:rsidRPr="00877CC8" w:rsidRDefault="00597DC5" w:rsidP="00E2534D">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8426B62"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DC_3A_n77A</w:t>
            </w:r>
          </w:p>
          <w:p w14:paraId="771E394F"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DC_7A_n77A</w:t>
            </w:r>
          </w:p>
        </w:tc>
      </w:tr>
      <w:tr w:rsidR="00597DC5" w:rsidRPr="00877CC8" w14:paraId="2E20FE9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CCD7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2025E24" w14:textId="77777777" w:rsidR="00597DC5" w:rsidRPr="00877CC8" w:rsidRDefault="00597DC5" w:rsidP="00E2534D">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FE248B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70D8DA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E00C17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0BFFF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1D66ECD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1097B1B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268A991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597DC5" w:rsidRPr="00877CC8" w14:paraId="6847FCC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4003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5A19D0A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B6705E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2A5ABB06" w14:textId="77777777" w:rsidR="00597DC5"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5C5A6E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3AA1B27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597DC5" w:rsidRPr="00877CC8" w14:paraId="1FD278D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8788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3BF52CB6" w14:textId="77777777" w:rsidR="00597DC5" w:rsidRPr="00877CC8" w:rsidRDefault="00597DC5" w:rsidP="00E2534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47C10F2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546ECDC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D9A5E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DBF9CB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AEBD89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74E211D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597DC5" w:rsidRPr="00B251C4" w14:paraId="2F7A04D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27199" w14:textId="77777777" w:rsidR="00597DC5" w:rsidRPr="00B251C4" w:rsidRDefault="00597DC5" w:rsidP="00E2534D">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7CDBD8" w14:textId="77777777" w:rsidR="00597DC5" w:rsidRDefault="00597DC5" w:rsidP="00E2534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60A981B" w14:textId="77777777" w:rsidR="00597DC5" w:rsidRPr="00B251C4" w:rsidRDefault="00597DC5" w:rsidP="00E2534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97DC5" w:rsidRPr="00877CC8" w14:paraId="0AC395D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8C5C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C68786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EDFCCE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597DC5" w:rsidRPr="00877CC8" w14:paraId="6FF37DA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7A170" w14:textId="77777777" w:rsidR="00597DC5" w:rsidRPr="00877CC8" w:rsidRDefault="00597DC5" w:rsidP="00E2534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18D8FAB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17EF3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C40E08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597DC5" w:rsidRPr="00877CC8" w14:paraId="4FECA31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94ABC" w14:textId="77777777" w:rsidR="00597DC5" w:rsidRPr="00877CC8" w:rsidRDefault="00597DC5" w:rsidP="00E2534D">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24F5E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6FB40A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97DC5" w:rsidRPr="00B251C4" w14:paraId="038982F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A2B7C" w14:textId="77777777" w:rsidR="00597DC5" w:rsidRPr="00B251C4" w:rsidRDefault="00597DC5" w:rsidP="00E2534D">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A30460" w14:textId="77777777" w:rsidR="00597DC5" w:rsidRDefault="00597DC5" w:rsidP="00E2534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6EB7F90" w14:textId="77777777" w:rsidR="00597DC5" w:rsidRPr="00B251C4" w:rsidRDefault="00597DC5" w:rsidP="00E2534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97DC5" w:rsidRPr="00877CC8" w14:paraId="58AB7FC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30F48" w14:textId="77777777" w:rsidR="00597DC5" w:rsidRPr="00877CC8" w:rsidRDefault="00597DC5" w:rsidP="00E2534D">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21E222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911530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597DC5" w:rsidRPr="00877CC8" w14:paraId="6CEAB66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294CB"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692307DC"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7FF17423"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6D014E2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206704"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DC_3A_n7A</w:t>
            </w:r>
          </w:p>
          <w:p w14:paraId="041CE27E"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DC_3C_n7A</w:t>
            </w:r>
          </w:p>
          <w:p w14:paraId="6329ADAD"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DC_3A_n78A</w:t>
            </w:r>
          </w:p>
          <w:p w14:paraId="50F89EA3"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DC_3C_n78A</w:t>
            </w:r>
          </w:p>
        </w:tc>
      </w:tr>
      <w:tr w:rsidR="00597DC5" w:rsidRPr="00877CC8" w14:paraId="2B61F94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51399"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57AD7746"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C59617"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DC_3A_n7A</w:t>
            </w:r>
          </w:p>
          <w:p w14:paraId="1B1BCC25"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DC_3A_n7B</w:t>
            </w:r>
          </w:p>
          <w:p w14:paraId="14736E7A"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DC_3A_n78A</w:t>
            </w:r>
          </w:p>
        </w:tc>
      </w:tr>
      <w:tr w:rsidR="00597DC5" w:rsidRPr="00877CC8" w14:paraId="06B6837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563D9"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2BF45F1D"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F1A8DC"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DC_3A_n7A</w:t>
            </w:r>
          </w:p>
          <w:p w14:paraId="49E7EB25"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DC_3A_n78A</w:t>
            </w:r>
          </w:p>
          <w:p w14:paraId="6134C182"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DC_3C_n7A</w:t>
            </w:r>
          </w:p>
          <w:p w14:paraId="3FF0749D"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DC_3C_n78A</w:t>
            </w:r>
          </w:p>
        </w:tc>
      </w:tr>
      <w:tr w:rsidR="00597DC5" w:rsidRPr="00877CC8" w14:paraId="18DCED9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DB982" w14:textId="77777777" w:rsidR="00597DC5" w:rsidRPr="00877CC8" w:rsidRDefault="00597DC5" w:rsidP="00E2534D">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F2264D4" w14:textId="77777777" w:rsidR="00597DC5" w:rsidRDefault="00597DC5" w:rsidP="00E2534D">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582E01F" w14:textId="77777777" w:rsidR="00597DC5" w:rsidRPr="00877CC8" w:rsidRDefault="00597DC5" w:rsidP="00E2534D">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597DC5" w:rsidRPr="00877CC8" w14:paraId="29F206E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28128" w14:textId="77777777" w:rsidR="00597DC5" w:rsidRPr="00877CC8" w:rsidRDefault="00597DC5" w:rsidP="00E2534D">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571BF31" w14:textId="77777777" w:rsidR="00597DC5" w:rsidRDefault="00597DC5" w:rsidP="00E2534D">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77C05E63" w14:textId="77777777" w:rsidR="00597DC5" w:rsidRPr="00877CC8" w:rsidRDefault="00597DC5" w:rsidP="00E2534D">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597DC5" w:rsidRPr="00877CC8" w14:paraId="18A968F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EDCF3" w14:textId="77777777" w:rsidR="00597DC5" w:rsidRPr="00877CC8" w:rsidRDefault="00597DC5" w:rsidP="00E2534D">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06F2FBF" w14:textId="77777777" w:rsidR="00597DC5" w:rsidRDefault="00597DC5" w:rsidP="00E2534D">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44876138" w14:textId="77777777" w:rsidR="00597DC5" w:rsidRPr="00877CC8" w:rsidRDefault="00597DC5" w:rsidP="00E2534D">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597DC5" w:rsidRPr="00877CC8" w14:paraId="0691499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D16A3" w14:textId="77777777" w:rsidR="00597DC5" w:rsidRPr="00877CC8" w:rsidRDefault="00597DC5" w:rsidP="00E2534D">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ACA408E" w14:textId="77777777" w:rsidR="00597DC5" w:rsidRDefault="00597DC5" w:rsidP="00E2534D">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3C1B8385" w14:textId="77777777" w:rsidR="00597DC5" w:rsidRPr="00877CC8" w:rsidRDefault="00597DC5" w:rsidP="00E2534D">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597DC5" w:rsidRPr="006D7270" w14:paraId="3E59CC1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07874" w14:textId="77777777" w:rsidR="00597DC5" w:rsidRPr="006D7270" w:rsidRDefault="00597DC5" w:rsidP="00E2534D">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08D9AAC6" w14:textId="77777777" w:rsidR="00597DC5" w:rsidRPr="00B4356A" w:rsidRDefault="00597DC5" w:rsidP="00E2534D">
            <w:pPr>
              <w:pStyle w:val="TAC"/>
              <w:rPr>
                <w:rFonts w:cs="Arial"/>
                <w:szCs w:val="18"/>
                <w:lang w:eastAsia="zh-CN"/>
              </w:rPr>
            </w:pPr>
            <w:r w:rsidRPr="008A0D6F">
              <w:rPr>
                <w:rFonts w:cs="Arial"/>
                <w:szCs w:val="18"/>
                <w:lang w:eastAsia="zh-CN"/>
              </w:rPr>
              <w:t>DC_3A_n105A</w:t>
            </w:r>
          </w:p>
          <w:p w14:paraId="21791CFD" w14:textId="77777777" w:rsidR="00597DC5" w:rsidRPr="006D7270" w:rsidRDefault="00597DC5" w:rsidP="00E2534D">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597DC5" w:rsidRPr="00877CC8" w14:paraId="0992287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727FC" w14:textId="77777777" w:rsidR="00597DC5" w:rsidRDefault="00597DC5" w:rsidP="00E2534D">
            <w:pPr>
              <w:keepNext/>
              <w:keepLines/>
              <w:spacing w:after="0"/>
              <w:jc w:val="center"/>
              <w:rPr>
                <w:rFonts w:ascii="Arial" w:hAnsi="Arial"/>
                <w:sz w:val="18"/>
                <w:lang w:eastAsia="zh-CN"/>
              </w:rPr>
            </w:pPr>
            <w:r w:rsidRPr="00877CC8">
              <w:rPr>
                <w:rFonts w:ascii="Arial" w:hAnsi="Arial"/>
                <w:sz w:val="18"/>
                <w:lang w:eastAsia="zh-CN"/>
              </w:rPr>
              <w:t>DC_3A-8A_n1A</w:t>
            </w:r>
          </w:p>
          <w:p w14:paraId="45C5A6AB" w14:textId="77777777" w:rsidR="00597DC5" w:rsidRPr="00877CC8" w:rsidRDefault="00597DC5" w:rsidP="00E2534D">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4A97C9D5"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C26D6CE"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DC_3A_n1A</w:t>
            </w:r>
          </w:p>
          <w:p w14:paraId="390B824A"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DC_8A_n1A</w:t>
            </w:r>
          </w:p>
        </w:tc>
      </w:tr>
      <w:tr w:rsidR="00597DC5" w:rsidRPr="00877CC8" w14:paraId="17CF871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790C2" w14:textId="77777777" w:rsidR="00597DC5" w:rsidRDefault="00597DC5" w:rsidP="00E2534D">
            <w:pPr>
              <w:keepNext/>
              <w:keepLines/>
              <w:spacing w:after="0"/>
              <w:jc w:val="center"/>
              <w:rPr>
                <w:rFonts w:ascii="Arial" w:hAnsi="Arial"/>
                <w:sz w:val="18"/>
                <w:lang w:eastAsia="zh-CN"/>
              </w:rPr>
            </w:pPr>
            <w:r w:rsidRPr="00877CC8">
              <w:rPr>
                <w:rFonts w:ascii="Arial" w:hAnsi="Arial"/>
                <w:sz w:val="18"/>
                <w:lang w:eastAsia="zh-CN"/>
              </w:rPr>
              <w:t>DC_3A-3A-8A_n1A</w:t>
            </w:r>
          </w:p>
          <w:p w14:paraId="53E94468" w14:textId="77777777" w:rsidR="00597DC5" w:rsidRPr="00877CC8" w:rsidRDefault="00597DC5" w:rsidP="00E2534D">
            <w:pPr>
              <w:keepNext/>
              <w:keepLines/>
              <w:spacing w:after="0"/>
              <w:jc w:val="center"/>
              <w:rPr>
                <w:rFonts w:ascii="Arial" w:hAnsi="Arial"/>
                <w:sz w:val="18"/>
                <w:lang w:eastAsia="zh-CN"/>
              </w:rPr>
            </w:pPr>
            <w:r w:rsidRPr="00ED1A90">
              <w:rPr>
                <w:rFonts w:ascii="Arial" w:hAnsi="Arial"/>
                <w:sz w:val="18"/>
                <w:lang w:eastAsia="zh-CN"/>
              </w:rPr>
              <w:t>DC_3A-</w:t>
            </w:r>
            <w:r>
              <w:rPr>
                <w:rFonts w:ascii="Arial" w:hAnsi="Arial" w:hint="eastAsia"/>
                <w:sz w:val="18"/>
                <w:lang w:eastAsia="zh-TW"/>
              </w:rPr>
              <w:t>3A-</w:t>
            </w:r>
            <w:r w:rsidRPr="00ED1A90">
              <w:rPr>
                <w:rFonts w:ascii="Arial" w:hAnsi="Arial"/>
                <w:sz w:val="18"/>
                <w:lang w:eastAsia="zh-CN"/>
              </w:rPr>
              <w:t>8</w:t>
            </w:r>
            <w:r>
              <w:rPr>
                <w:rFonts w:ascii="Arial" w:hAnsi="Arial"/>
                <w:sz w:val="18"/>
                <w:lang w:eastAsia="zh-CN"/>
              </w:rPr>
              <w:t>B</w:t>
            </w:r>
            <w:r w:rsidRPr="00ED1A90">
              <w:rPr>
                <w:rFonts w:ascii="Arial" w:hAnsi="Arial"/>
                <w:sz w:val="18"/>
                <w:lang w:eastAsia="zh-CN"/>
              </w:rPr>
              <w:t>_n1A</w:t>
            </w:r>
          </w:p>
        </w:tc>
        <w:tc>
          <w:tcPr>
            <w:tcW w:w="5964" w:type="dxa"/>
            <w:tcBorders>
              <w:top w:val="single" w:sz="4" w:space="0" w:color="auto"/>
              <w:left w:val="single" w:sz="4" w:space="0" w:color="auto"/>
              <w:bottom w:val="single" w:sz="4" w:space="0" w:color="auto"/>
              <w:right w:val="single" w:sz="4" w:space="0" w:color="auto"/>
            </w:tcBorders>
            <w:hideMark/>
          </w:tcPr>
          <w:p w14:paraId="36F23322"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DC_3A_n1A</w:t>
            </w:r>
          </w:p>
          <w:p w14:paraId="04A061AB"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DC_8A_n1A</w:t>
            </w:r>
          </w:p>
        </w:tc>
      </w:tr>
      <w:tr w:rsidR="00597DC5" w:rsidRPr="00877CC8" w14:paraId="01CC12D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7DFFAE" w14:textId="77777777" w:rsidR="00597DC5" w:rsidRPr="00877CC8" w:rsidRDefault="00597DC5" w:rsidP="00E2534D">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6FC681E3" w14:textId="77777777" w:rsidR="00597DC5" w:rsidRPr="00626F6B" w:rsidRDefault="00597DC5" w:rsidP="00E2534D">
            <w:pPr>
              <w:pStyle w:val="TAC"/>
              <w:rPr>
                <w:rFonts w:cs="Arial"/>
                <w:szCs w:val="18"/>
              </w:rPr>
            </w:pPr>
            <w:r w:rsidRPr="00626F6B">
              <w:rPr>
                <w:rFonts w:cs="Arial"/>
                <w:szCs w:val="18"/>
              </w:rPr>
              <w:t>DC_3A_n7A</w:t>
            </w:r>
          </w:p>
          <w:p w14:paraId="2D71CCD7" w14:textId="77777777" w:rsidR="00597DC5" w:rsidRPr="00877CC8" w:rsidRDefault="00597DC5" w:rsidP="00E2534D">
            <w:pPr>
              <w:keepNext/>
              <w:keepLines/>
              <w:spacing w:after="0"/>
              <w:jc w:val="center"/>
              <w:rPr>
                <w:rFonts w:ascii="Arial" w:hAnsi="Arial"/>
                <w:sz w:val="18"/>
                <w:lang w:eastAsia="zh-CN"/>
              </w:rPr>
            </w:pPr>
            <w:r w:rsidRPr="00626F6B">
              <w:rPr>
                <w:rFonts w:ascii="Arial" w:hAnsi="Arial" w:cs="Arial"/>
                <w:sz w:val="18"/>
                <w:szCs w:val="18"/>
              </w:rPr>
              <w:t>DC_8A_n7A</w:t>
            </w:r>
          </w:p>
        </w:tc>
      </w:tr>
      <w:tr w:rsidR="00597DC5" w:rsidRPr="00877CC8" w14:paraId="49C3C00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FADD68"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F0C8D78" w14:textId="77777777" w:rsidR="00597DC5" w:rsidRPr="00877CC8" w:rsidRDefault="00597DC5" w:rsidP="00E2534D">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6F9BDEEB"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597DC5" w:rsidRPr="00877CC8" w14:paraId="795EADA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A2534" w14:textId="77777777" w:rsidR="00597DC5" w:rsidRPr="00877CC8" w:rsidRDefault="00597DC5" w:rsidP="00E2534D">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1B622E3C"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20946E78"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597DC5" w:rsidRPr="00877CC8" w14:paraId="0ECA79B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A0657" w14:textId="77777777" w:rsidR="00597DC5" w:rsidRPr="002A5FB7" w:rsidRDefault="00597DC5" w:rsidP="00E2534D">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0D120383" w14:textId="77777777" w:rsidR="00597DC5" w:rsidRDefault="00597DC5" w:rsidP="00E2534D">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071D6C25" w14:textId="77777777" w:rsidR="00597DC5" w:rsidRPr="00877CC8" w:rsidRDefault="00597DC5" w:rsidP="00E2534D">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597DC5" w:rsidRPr="00877CC8" w14:paraId="1BE9BFA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C5D1E" w14:textId="77777777" w:rsidR="00597DC5" w:rsidRPr="002A5FB7" w:rsidRDefault="00597DC5" w:rsidP="00E2534D">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577CF022" w14:textId="77777777" w:rsidR="00597DC5" w:rsidRDefault="00597DC5" w:rsidP="00E2534D">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6F1536F1" w14:textId="77777777" w:rsidR="00597DC5" w:rsidRPr="00877CC8" w:rsidRDefault="00597DC5" w:rsidP="00E2534D">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597DC5" w:rsidRPr="00877CC8" w14:paraId="74AE196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A2622" w14:textId="77777777" w:rsidR="00597DC5" w:rsidRDefault="00597DC5" w:rsidP="00E2534D">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1045D699"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24662F4" w14:textId="77777777" w:rsidR="00597DC5" w:rsidRDefault="00597DC5" w:rsidP="00E2534D">
            <w:pPr>
              <w:keepNext/>
              <w:keepLines/>
              <w:spacing w:after="0"/>
              <w:jc w:val="center"/>
              <w:rPr>
                <w:rFonts w:ascii="Arial" w:eastAsiaTheme="minorEastAsia" w:hAnsi="Arial"/>
                <w:sz w:val="18"/>
              </w:rPr>
            </w:pPr>
            <w:r w:rsidRPr="00877CC8">
              <w:rPr>
                <w:rFonts w:ascii="Arial" w:hAnsi="Arial"/>
                <w:sz w:val="18"/>
              </w:rPr>
              <w:t>DC_3A_n28A</w:t>
            </w:r>
          </w:p>
          <w:p w14:paraId="414F0D65" w14:textId="77777777" w:rsidR="00597DC5" w:rsidRPr="00877CC8" w:rsidRDefault="00597DC5" w:rsidP="00E2534D">
            <w:pPr>
              <w:keepNext/>
              <w:keepLines/>
              <w:spacing w:after="0"/>
              <w:jc w:val="center"/>
              <w:rPr>
                <w:rFonts w:ascii="Arial" w:hAnsi="Arial"/>
                <w:sz w:val="18"/>
                <w:lang w:eastAsia="fr-FR"/>
              </w:rPr>
            </w:pPr>
            <w:r>
              <w:rPr>
                <w:rFonts w:ascii="Arial" w:hAnsi="Arial"/>
                <w:sz w:val="18"/>
              </w:rPr>
              <w:t>DC_3C_n28A</w:t>
            </w:r>
          </w:p>
          <w:p w14:paraId="10C1C4F8"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rPr>
              <w:t>DC_8A_n28A</w:t>
            </w:r>
          </w:p>
        </w:tc>
      </w:tr>
      <w:tr w:rsidR="00597DC5" w:rsidRPr="00877CC8" w14:paraId="3D01248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2B221"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2648911A" w14:textId="77777777" w:rsidR="00597DC5" w:rsidRPr="00877CC8" w:rsidRDefault="00597DC5" w:rsidP="00E2534D">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48F3689D" w14:textId="77777777" w:rsidR="00597DC5" w:rsidRPr="00877CC8" w:rsidRDefault="00597DC5" w:rsidP="00E2534D">
            <w:pPr>
              <w:keepNext/>
              <w:keepLines/>
              <w:spacing w:after="0"/>
              <w:jc w:val="center"/>
              <w:rPr>
                <w:rFonts w:ascii="Arial" w:hAnsi="Arial"/>
                <w:sz w:val="18"/>
              </w:rPr>
            </w:pPr>
            <w:r w:rsidRPr="00877CC8">
              <w:rPr>
                <w:rFonts w:ascii="Arial" w:hAnsi="Arial" w:cs="Arial"/>
                <w:color w:val="000000"/>
                <w:sz w:val="18"/>
                <w:szCs w:val="18"/>
              </w:rPr>
              <w:t>DC_8A_n40A</w:t>
            </w:r>
          </w:p>
        </w:tc>
      </w:tr>
      <w:tr w:rsidR="00597DC5" w:rsidRPr="00877CC8" w14:paraId="5D65376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3328C"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A17071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077DC4A"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714AE21D"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DC_3C_n77A</w:t>
            </w:r>
          </w:p>
          <w:p w14:paraId="60D16D91"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597DC5" w:rsidRPr="00877CC8" w14:paraId="52ADA02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0B618F" w14:textId="77777777" w:rsidR="00597DC5" w:rsidRPr="00877CC8" w:rsidRDefault="00597DC5" w:rsidP="00E2534D">
            <w:pPr>
              <w:keepNext/>
              <w:keepLines/>
              <w:spacing w:after="0"/>
              <w:jc w:val="center"/>
              <w:rPr>
                <w:rFonts w:ascii="Arial" w:hAnsi="Arial"/>
                <w:sz w:val="18"/>
              </w:rPr>
            </w:pPr>
            <w:r w:rsidRPr="000B7531">
              <w:rPr>
                <w:rFonts w:ascii="Arial" w:hAnsi="Arial"/>
                <w:sz w:val="18"/>
              </w:rPr>
              <w:t>DC_3A-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AA5715" w14:textId="77777777" w:rsidR="00597DC5" w:rsidRPr="000B7531" w:rsidRDefault="00597DC5" w:rsidP="00E2534D">
            <w:pPr>
              <w:keepNext/>
              <w:keepLines/>
              <w:spacing w:after="0"/>
              <w:jc w:val="center"/>
              <w:rPr>
                <w:rFonts w:ascii="Arial" w:hAnsi="Arial"/>
                <w:sz w:val="18"/>
              </w:rPr>
            </w:pPr>
            <w:r w:rsidRPr="000B7531">
              <w:rPr>
                <w:rFonts w:ascii="Arial" w:hAnsi="Arial"/>
                <w:sz w:val="18"/>
              </w:rPr>
              <w:t>DC_3A_n77A</w:t>
            </w:r>
          </w:p>
          <w:p w14:paraId="1BDB99F2" w14:textId="77777777" w:rsidR="00597DC5" w:rsidRPr="00877CC8" w:rsidRDefault="00597DC5" w:rsidP="00E2534D">
            <w:pPr>
              <w:keepNext/>
              <w:keepLines/>
              <w:spacing w:after="0"/>
              <w:jc w:val="center"/>
              <w:rPr>
                <w:rFonts w:ascii="Arial" w:hAnsi="Arial"/>
                <w:sz w:val="18"/>
              </w:rPr>
            </w:pPr>
            <w:r w:rsidRPr="000B7531">
              <w:rPr>
                <w:rFonts w:ascii="Arial" w:hAnsi="Arial"/>
                <w:sz w:val="18"/>
              </w:rPr>
              <w:t>DC_8A_n77A</w:t>
            </w:r>
          </w:p>
        </w:tc>
      </w:tr>
      <w:tr w:rsidR="00597DC5" w:rsidRPr="00877CC8" w14:paraId="4E3126C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687DB"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4BF6CE86"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65DCF1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67DE41C0"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zh-CN"/>
              </w:rPr>
              <w:t>DC_3C_n77A</w:t>
            </w:r>
          </w:p>
          <w:p w14:paraId="548D5CE2"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597DC5" w:rsidRPr="00877CC8" w14:paraId="4668957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9E14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63569F1"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DC_3A_n77A</w:t>
            </w:r>
          </w:p>
          <w:p w14:paraId="2A2E1F0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DC_8A_n77A</w:t>
            </w:r>
          </w:p>
        </w:tc>
      </w:tr>
      <w:tr w:rsidR="00597DC5" w:rsidRPr="00877CC8" w14:paraId="052F536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B259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391CE0A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3E32A4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CD8D34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597DC5" w:rsidRPr="00877CC8" w14:paraId="21E5071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001EC" w14:textId="77777777" w:rsidR="00597DC5" w:rsidRPr="00D85D14" w:rsidRDefault="00597DC5" w:rsidP="00E2534D">
            <w:pPr>
              <w:keepNext/>
              <w:keepLines/>
              <w:spacing w:after="0"/>
              <w:jc w:val="center"/>
              <w:rPr>
                <w:rFonts w:ascii="Arial" w:hAnsi="Arial"/>
                <w:noProof/>
                <w:sz w:val="18"/>
                <w:lang w:val="en-US"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C766A3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55D6862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597DC5" w:rsidRPr="00877CC8" w14:paraId="0BB1E35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CF7E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5CF6C3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2177CAF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597DC5" w:rsidRPr="00B251C4" w14:paraId="3B904D5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6B14E9" w14:textId="77777777" w:rsidR="00597DC5" w:rsidRPr="00B251C4" w:rsidRDefault="00597DC5" w:rsidP="00E2534D">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10E111A" w14:textId="77777777" w:rsidR="00597DC5" w:rsidRDefault="00597DC5" w:rsidP="00E2534D">
            <w:pPr>
              <w:keepNext/>
              <w:keepLines/>
              <w:spacing w:after="0"/>
              <w:jc w:val="center"/>
              <w:rPr>
                <w:rFonts w:ascii="Arial" w:hAnsi="Arial"/>
                <w:sz w:val="18"/>
              </w:rPr>
            </w:pPr>
            <w:r>
              <w:rPr>
                <w:rFonts w:ascii="Arial" w:hAnsi="Arial"/>
                <w:sz w:val="18"/>
              </w:rPr>
              <w:t>DC_3A_n78A</w:t>
            </w:r>
          </w:p>
          <w:p w14:paraId="33B2DFD9" w14:textId="77777777" w:rsidR="00597DC5" w:rsidRDefault="00597DC5" w:rsidP="00E2534D">
            <w:pPr>
              <w:keepNext/>
              <w:keepLines/>
              <w:spacing w:after="0"/>
              <w:jc w:val="center"/>
              <w:rPr>
                <w:rFonts w:ascii="Arial" w:hAnsi="Arial"/>
                <w:sz w:val="18"/>
              </w:rPr>
            </w:pPr>
            <w:r>
              <w:rPr>
                <w:rFonts w:ascii="Arial" w:hAnsi="Arial"/>
                <w:sz w:val="18"/>
              </w:rPr>
              <w:t>DC_8A_n78A</w:t>
            </w:r>
          </w:p>
          <w:p w14:paraId="704253A8" w14:textId="77777777" w:rsidR="00597DC5" w:rsidRPr="00B251C4" w:rsidRDefault="00597DC5" w:rsidP="00E2534D">
            <w:pPr>
              <w:keepNext/>
              <w:keepLines/>
              <w:spacing w:after="0"/>
              <w:jc w:val="center"/>
              <w:rPr>
                <w:rFonts w:ascii="Arial" w:hAnsi="Arial"/>
                <w:noProof/>
                <w:sz w:val="18"/>
                <w:lang w:eastAsia="zh-CN"/>
              </w:rPr>
            </w:pPr>
            <w:r>
              <w:rPr>
                <w:rFonts w:ascii="Arial" w:hAnsi="Arial" w:hint="eastAsia"/>
                <w:sz w:val="18"/>
                <w:lang w:eastAsia="zh-TW"/>
              </w:rPr>
              <w:t>DC_8B_n78A</w:t>
            </w:r>
          </w:p>
        </w:tc>
      </w:tr>
      <w:tr w:rsidR="00597DC5" w:rsidRPr="00B251C4" w14:paraId="7E7ECC8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3DF71" w14:textId="77777777" w:rsidR="00597DC5" w:rsidRPr="00B251C4" w:rsidRDefault="00597DC5" w:rsidP="00E2534D">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BCFCDEB" w14:textId="77777777" w:rsidR="00597DC5" w:rsidRDefault="00597DC5" w:rsidP="00E2534D">
            <w:pPr>
              <w:keepNext/>
              <w:keepLines/>
              <w:spacing w:after="0"/>
              <w:jc w:val="center"/>
              <w:rPr>
                <w:rFonts w:ascii="Arial" w:hAnsi="Arial"/>
                <w:sz w:val="18"/>
              </w:rPr>
            </w:pPr>
            <w:r>
              <w:rPr>
                <w:rFonts w:ascii="Arial" w:hAnsi="Arial"/>
                <w:sz w:val="18"/>
              </w:rPr>
              <w:t>DC_3A_n78A</w:t>
            </w:r>
          </w:p>
          <w:p w14:paraId="3E1B5802" w14:textId="77777777" w:rsidR="00597DC5" w:rsidRDefault="00597DC5" w:rsidP="00E2534D">
            <w:pPr>
              <w:keepNext/>
              <w:keepLines/>
              <w:spacing w:after="0"/>
              <w:jc w:val="center"/>
              <w:rPr>
                <w:rFonts w:ascii="Arial" w:hAnsi="Arial"/>
                <w:sz w:val="18"/>
              </w:rPr>
            </w:pPr>
            <w:r>
              <w:rPr>
                <w:rFonts w:ascii="Arial" w:hAnsi="Arial"/>
                <w:sz w:val="18"/>
              </w:rPr>
              <w:t>DC_8A_n78A</w:t>
            </w:r>
          </w:p>
          <w:p w14:paraId="3A0C21F0" w14:textId="77777777" w:rsidR="00597DC5" w:rsidRPr="00B251C4" w:rsidRDefault="00597DC5" w:rsidP="00E2534D">
            <w:pPr>
              <w:keepNext/>
              <w:keepLines/>
              <w:spacing w:after="0"/>
              <w:jc w:val="center"/>
              <w:rPr>
                <w:rFonts w:ascii="Arial" w:hAnsi="Arial"/>
                <w:sz w:val="18"/>
              </w:rPr>
            </w:pPr>
            <w:r>
              <w:rPr>
                <w:rFonts w:ascii="Arial" w:hAnsi="Arial" w:hint="eastAsia"/>
                <w:sz w:val="18"/>
                <w:lang w:eastAsia="zh-TW"/>
              </w:rPr>
              <w:t>DC_8B_n78A</w:t>
            </w:r>
          </w:p>
        </w:tc>
      </w:tr>
      <w:tr w:rsidR="00597DC5" w:rsidRPr="00877CC8" w14:paraId="466B52C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936CD" w14:textId="77777777" w:rsidR="00597DC5" w:rsidRPr="003C59BC" w:rsidRDefault="00597DC5" w:rsidP="00E2534D">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23835B6" w14:textId="77777777" w:rsidR="00597DC5" w:rsidRPr="00877CC8" w:rsidRDefault="00597DC5" w:rsidP="00E2534D">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71356C"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2F1B53D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DC_8A_n79A</w:t>
            </w:r>
          </w:p>
        </w:tc>
      </w:tr>
      <w:tr w:rsidR="00597DC5" w:rsidRPr="00877CC8" w14:paraId="767AF96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2FAE1" w14:textId="77777777" w:rsidR="00597DC5" w:rsidRPr="00877CC8" w:rsidRDefault="00597DC5" w:rsidP="00E2534D">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6F3CC3" w14:textId="77777777" w:rsidR="00597DC5" w:rsidRPr="00877CC8" w:rsidRDefault="00597DC5" w:rsidP="00E2534D">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597DC5" w:rsidRPr="00470EA5" w14:paraId="6F643D4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FBCB6" w14:textId="77777777" w:rsidR="00597DC5" w:rsidRDefault="00597DC5" w:rsidP="00E2534D">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B78488" w14:textId="77777777" w:rsidR="00597DC5" w:rsidRPr="00470EA5" w:rsidRDefault="00597DC5" w:rsidP="00E2534D">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597DC5" w:rsidRPr="00877CC8" w14:paraId="1547D5E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EDD5F"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CF81F8"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15B9D5B2"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lang w:eastAsia="ja-JP"/>
              </w:rPr>
              <w:t>DC_3A_n78A</w:t>
            </w:r>
          </w:p>
        </w:tc>
      </w:tr>
      <w:tr w:rsidR="00597DC5" w:rsidRPr="00877CC8" w14:paraId="212D420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58FEC"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4CF59DB"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DC_3A_n28A</w:t>
            </w:r>
          </w:p>
          <w:p w14:paraId="41B6E99F"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sz w:val="18"/>
              </w:rPr>
              <w:t>DC_11A_n28A</w:t>
            </w:r>
          </w:p>
        </w:tc>
      </w:tr>
      <w:tr w:rsidR="00597DC5" w:rsidRPr="00877CC8" w14:paraId="49F6C7E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4B6C32"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82AFF3"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DC_3A_n77A</w:t>
            </w:r>
          </w:p>
          <w:p w14:paraId="58A4EBCC"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sz w:val="18"/>
              </w:rPr>
              <w:t>DC_11A_n77A</w:t>
            </w:r>
          </w:p>
        </w:tc>
      </w:tr>
      <w:tr w:rsidR="00597DC5" w:rsidRPr="00877CC8" w14:paraId="5E9545F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EC341"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D75572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DC_3A_n77A</w:t>
            </w:r>
          </w:p>
          <w:p w14:paraId="399D3209"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sz w:val="18"/>
              </w:rPr>
              <w:t>DC_11A_n77A</w:t>
            </w:r>
          </w:p>
        </w:tc>
      </w:tr>
      <w:tr w:rsidR="00597DC5" w:rsidRPr="00877CC8" w14:paraId="4217A18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A994C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7BE83A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DC_3A_n77A</w:t>
            </w:r>
          </w:p>
          <w:p w14:paraId="72CD1E7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DC_11A_n77A</w:t>
            </w:r>
          </w:p>
        </w:tc>
      </w:tr>
      <w:tr w:rsidR="00597DC5" w:rsidRPr="00877CC8" w14:paraId="008D8F4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CF5FD" w14:textId="77777777" w:rsidR="00597DC5" w:rsidRPr="00877CC8" w:rsidRDefault="00597DC5" w:rsidP="00E2534D">
            <w:pPr>
              <w:keepNext/>
              <w:keepLines/>
              <w:spacing w:after="0"/>
              <w:jc w:val="center"/>
              <w:rPr>
                <w:rFonts w:ascii="Arial" w:hAnsi="Arial"/>
                <w:sz w:val="18"/>
              </w:rPr>
            </w:pPr>
            <w:bookmarkStart w:id="5" w:name="OLE_LINK58"/>
            <w:bookmarkStart w:id="6" w:name="OLE_LINK59"/>
            <w:r>
              <w:rPr>
                <w:rFonts w:ascii="Arial" w:hAnsi="Arial"/>
                <w:sz w:val="18"/>
                <w:lang w:val="en-US" w:eastAsia="zh-CN"/>
              </w:rPr>
              <w:t>DC_3A-11A_n79A</w:t>
            </w:r>
            <w:bookmarkEnd w:id="5"/>
            <w:bookmarkEnd w:id="6"/>
          </w:p>
        </w:tc>
        <w:tc>
          <w:tcPr>
            <w:tcW w:w="5964" w:type="dxa"/>
            <w:tcBorders>
              <w:top w:val="single" w:sz="4" w:space="0" w:color="auto"/>
              <w:left w:val="single" w:sz="4" w:space="0" w:color="auto"/>
              <w:bottom w:val="single" w:sz="4" w:space="0" w:color="auto"/>
              <w:right w:val="single" w:sz="4" w:space="0" w:color="auto"/>
            </w:tcBorders>
          </w:tcPr>
          <w:p w14:paraId="6395AFFE" w14:textId="77777777" w:rsidR="00597DC5" w:rsidRPr="00877CC8" w:rsidRDefault="00597DC5" w:rsidP="00E2534D">
            <w:pPr>
              <w:keepNext/>
              <w:keepLines/>
              <w:spacing w:after="0"/>
              <w:jc w:val="center"/>
              <w:rPr>
                <w:rFonts w:ascii="Arial" w:hAnsi="Arial"/>
                <w:sz w:val="18"/>
              </w:rPr>
            </w:pPr>
            <w:r>
              <w:rPr>
                <w:rFonts w:ascii="Arial" w:hAnsi="Arial"/>
                <w:sz w:val="18"/>
                <w:lang w:val="en-US" w:eastAsia="zh-CN"/>
              </w:rPr>
              <w:t>DC_3A_n79A</w:t>
            </w:r>
          </w:p>
        </w:tc>
      </w:tr>
      <w:tr w:rsidR="00597DC5" w:rsidRPr="00877CC8" w14:paraId="311181E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D33E9"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27D4B2F" w14:textId="77777777" w:rsidR="00597DC5" w:rsidRPr="00877CC8" w:rsidRDefault="00597DC5" w:rsidP="00E2534D">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BBA31B2"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597DC5" w:rsidRPr="00877CC8" w14:paraId="7E33C3D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B09DA3" w14:textId="77777777" w:rsidR="00597DC5" w:rsidRPr="00877CC8" w:rsidRDefault="00597DC5" w:rsidP="00E2534D">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D9C2439"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DC_3A_n28A</w:t>
            </w:r>
          </w:p>
          <w:p w14:paraId="0A26666B"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sz w:val="18"/>
              </w:rPr>
              <w:t>DC_18A_n28A</w:t>
            </w:r>
          </w:p>
        </w:tc>
      </w:tr>
      <w:tr w:rsidR="00597DC5" w:rsidRPr="00877CC8" w14:paraId="7C43892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C7542" w14:textId="77777777" w:rsidR="00597DC5" w:rsidRPr="00877CC8" w:rsidRDefault="00597DC5" w:rsidP="00E2534D">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45B255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DC_3A_n41A</w:t>
            </w:r>
          </w:p>
          <w:p w14:paraId="17B45592"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DC_18A_n41A</w:t>
            </w:r>
          </w:p>
        </w:tc>
      </w:tr>
      <w:tr w:rsidR="00597DC5" w:rsidRPr="00877CC8" w14:paraId="52CBC62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138BE"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521AA4DE" w14:textId="77777777" w:rsidR="00597DC5" w:rsidRPr="00877CC8" w:rsidRDefault="00597DC5" w:rsidP="00E2534D">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333BC4D" w14:textId="77777777" w:rsidR="00597DC5" w:rsidRPr="00877CC8" w:rsidRDefault="00597DC5" w:rsidP="00E2534D">
            <w:pPr>
              <w:keepNext/>
              <w:keepLines/>
              <w:spacing w:after="0"/>
              <w:jc w:val="center"/>
              <w:rPr>
                <w:rFonts w:ascii="Arial" w:hAnsi="Arial"/>
                <w:sz w:val="18"/>
              </w:rPr>
            </w:pPr>
            <w:r w:rsidRPr="00877CC8">
              <w:rPr>
                <w:rFonts w:ascii="Arial" w:eastAsia="MS Mincho" w:hAnsi="Arial"/>
                <w:sz w:val="18"/>
                <w:lang w:eastAsia="ja-JP"/>
              </w:rPr>
              <w:t>DC_18A_n77A</w:t>
            </w:r>
          </w:p>
        </w:tc>
      </w:tr>
      <w:tr w:rsidR="00597DC5" w:rsidRPr="00877CC8" w14:paraId="45991B5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D29B1" w14:textId="77777777" w:rsidR="00597DC5" w:rsidRPr="00877CC8" w:rsidRDefault="00597DC5" w:rsidP="00E2534D">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52B56A9A" w14:textId="77777777" w:rsidR="00597DC5" w:rsidRPr="00877CC8" w:rsidRDefault="00597DC5" w:rsidP="00E2534D">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14C7872A" w14:textId="77777777" w:rsidR="00597DC5" w:rsidRPr="00877CC8" w:rsidRDefault="00597DC5" w:rsidP="00E2534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597DC5" w:rsidRPr="00877CC8" w14:paraId="505598E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AC494"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11431C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DC_3A_n78A</w:t>
            </w:r>
          </w:p>
          <w:p w14:paraId="1EC6EBED"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DC_18A_n78A</w:t>
            </w:r>
          </w:p>
        </w:tc>
      </w:tr>
      <w:tr w:rsidR="00597DC5" w:rsidRPr="00877CC8" w14:paraId="5723762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77310" w14:textId="77777777" w:rsidR="00597DC5" w:rsidRPr="00877CC8" w:rsidRDefault="00597DC5" w:rsidP="00E2534D">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2A661FE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DC_3A_n78A</w:t>
            </w:r>
          </w:p>
          <w:p w14:paraId="2AE2BAC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DC_18A_n78A</w:t>
            </w:r>
          </w:p>
        </w:tc>
      </w:tr>
      <w:tr w:rsidR="00597DC5" w:rsidRPr="00877CC8" w14:paraId="4445529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86933"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468716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DC_3A_n79A</w:t>
            </w:r>
          </w:p>
          <w:p w14:paraId="45D2D515"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DC_18A_n79A</w:t>
            </w:r>
          </w:p>
        </w:tc>
      </w:tr>
      <w:tr w:rsidR="00597DC5" w:rsidRPr="00877CC8" w14:paraId="078CB56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EE53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92B5D52"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DC_3A_n1A</w:t>
            </w:r>
          </w:p>
          <w:p w14:paraId="1FA7E86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DC_19A_n1A</w:t>
            </w:r>
          </w:p>
        </w:tc>
      </w:tr>
      <w:tr w:rsidR="00597DC5" w:rsidRPr="00877CC8" w14:paraId="0296F6D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80A6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154176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12287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5DA79F4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597DC5" w:rsidRPr="00877CC8" w14:paraId="0006771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7AE1A" w14:textId="77777777" w:rsidR="00597DC5" w:rsidRPr="00877CC8" w:rsidRDefault="00597DC5" w:rsidP="00E2534D">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42F172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6D981FB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597DC5" w:rsidRPr="00877CC8" w14:paraId="782BBEA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2A61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D7B5F5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051B3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BF2AEE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597DC5" w:rsidRPr="00877CC8" w14:paraId="4F61178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E39D4" w14:textId="77777777" w:rsidR="00597DC5" w:rsidRPr="00877CC8" w:rsidRDefault="00597DC5" w:rsidP="00E2534D">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B3D4B2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979593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597DC5" w:rsidRPr="00877CC8" w14:paraId="303E484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F9F5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A214AA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3B199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685216B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597DC5" w:rsidRPr="00877CC8" w14:paraId="4B501C7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8289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DC_3A-20A_n1A</w:t>
            </w:r>
          </w:p>
          <w:p w14:paraId="16EAA77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3273BF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DC_3A_n1A</w:t>
            </w:r>
          </w:p>
          <w:p w14:paraId="5333AA3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DC_3C_n1A</w:t>
            </w:r>
          </w:p>
          <w:p w14:paraId="001546F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597DC5" w:rsidRPr="00B251C4" w14:paraId="7367DBE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FE30F" w14:textId="77777777" w:rsidR="00597DC5" w:rsidRPr="00B251C4" w:rsidRDefault="00597DC5" w:rsidP="00E2534D">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08968CEC" w14:textId="77777777" w:rsidR="00597DC5" w:rsidRDefault="00597DC5" w:rsidP="00E2534D">
            <w:pPr>
              <w:keepNext/>
              <w:keepLines/>
              <w:spacing w:after="0"/>
              <w:jc w:val="center"/>
              <w:rPr>
                <w:rFonts w:ascii="Arial" w:hAnsi="Arial"/>
                <w:sz w:val="18"/>
                <w:lang w:eastAsia="fi-FI"/>
              </w:rPr>
            </w:pPr>
            <w:r>
              <w:rPr>
                <w:rFonts w:ascii="Arial" w:hAnsi="Arial"/>
                <w:sz w:val="18"/>
                <w:lang w:eastAsia="fi-FI"/>
              </w:rPr>
              <w:t>DC_3A_n1A</w:t>
            </w:r>
          </w:p>
          <w:p w14:paraId="12A8DE61" w14:textId="77777777" w:rsidR="00597DC5" w:rsidRPr="00B251C4" w:rsidRDefault="00597DC5" w:rsidP="00E2534D">
            <w:pPr>
              <w:keepNext/>
              <w:keepLines/>
              <w:spacing w:after="0"/>
              <w:jc w:val="center"/>
              <w:rPr>
                <w:rFonts w:ascii="Arial" w:hAnsi="Arial"/>
                <w:sz w:val="18"/>
                <w:lang w:eastAsia="fi-FI"/>
              </w:rPr>
            </w:pPr>
            <w:r>
              <w:rPr>
                <w:rFonts w:ascii="Arial" w:hAnsi="Arial"/>
                <w:sz w:val="18"/>
                <w:lang w:eastAsia="fi-FI"/>
              </w:rPr>
              <w:t>DC_20A_n1A</w:t>
            </w:r>
          </w:p>
        </w:tc>
      </w:tr>
      <w:tr w:rsidR="00597DC5" w14:paraId="11D8C24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6BC3EB" w14:textId="77777777" w:rsidR="00597DC5" w:rsidRDefault="00597DC5" w:rsidP="00E2534D">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480595" w14:textId="77777777" w:rsidR="00597DC5" w:rsidRPr="00457BD1" w:rsidRDefault="00597DC5" w:rsidP="00E2534D">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50AFEAC" w14:textId="77777777" w:rsidR="00597DC5" w:rsidRDefault="00597DC5" w:rsidP="00E2534D">
            <w:pPr>
              <w:keepNext/>
              <w:keepLines/>
              <w:spacing w:after="0"/>
              <w:jc w:val="center"/>
              <w:rPr>
                <w:rFonts w:ascii="Arial" w:hAnsi="Arial"/>
                <w:sz w:val="18"/>
                <w:lang w:eastAsia="fi-FI"/>
              </w:rPr>
            </w:pPr>
            <w:r>
              <w:rPr>
                <w:rFonts w:ascii="Arial" w:hAnsi="Arial" w:cs="Arial"/>
                <w:sz w:val="18"/>
                <w:szCs w:val="18"/>
              </w:rPr>
              <w:t>DC_20A_n3A</w:t>
            </w:r>
          </w:p>
        </w:tc>
      </w:tr>
      <w:tr w:rsidR="00597DC5" w:rsidRPr="00877CC8" w14:paraId="3046EC0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22E08"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DC_3A-20A_n7A</w:t>
            </w:r>
          </w:p>
          <w:p w14:paraId="3FCCB5A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2B60E1B1"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DC_3A_n7A</w:t>
            </w:r>
          </w:p>
          <w:p w14:paraId="3EBF14F9"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DC_3C_n7A</w:t>
            </w:r>
          </w:p>
          <w:p w14:paraId="43946DD9"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DC_20A_n7A</w:t>
            </w:r>
          </w:p>
        </w:tc>
      </w:tr>
      <w:tr w:rsidR="00597DC5" w:rsidRPr="00877CC8" w14:paraId="00084FE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AC73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318E1DF"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6C9DE28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597DC5" w:rsidRPr="00877CC8" w14:paraId="4029C48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F23D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463DF84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526A5365" w14:textId="77777777" w:rsidR="00597DC5" w:rsidRDefault="00597DC5" w:rsidP="00E2534D">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540E2BD9" w14:textId="77777777" w:rsidR="00597DC5" w:rsidRPr="00877CC8" w:rsidRDefault="00597DC5" w:rsidP="00E2534D">
            <w:pPr>
              <w:keepNext/>
              <w:keepLines/>
              <w:spacing w:after="0"/>
              <w:jc w:val="center"/>
              <w:rPr>
                <w:rFonts w:ascii="Arial" w:hAnsi="Arial"/>
                <w:noProof/>
                <w:sz w:val="18"/>
                <w:lang w:eastAsia="zh-CN"/>
              </w:rPr>
            </w:pPr>
            <w:r>
              <w:rPr>
                <w:rFonts w:ascii="Arial" w:hAnsi="Arial"/>
                <w:noProof/>
                <w:sz w:val="18"/>
                <w:lang w:eastAsia="zh-CN"/>
              </w:rPr>
              <w:t>DC_3C_n28A</w:t>
            </w:r>
          </w:p>
          <w:p w14:paraId="3EB4FBB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597DC5" w:rsidRPr="00877CC8" w14:paraId="11BA51A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4F3C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4E86AB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2351BC8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597DC5" w:rsidRPr="00877CC8" w14:paraId="122D8D4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C0A0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B798084"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DC_3C_n41A</w:t>
            </w:r>
          </w:p>
          <w:p w14:paraId="1F4416D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597DC5" w:rsidRPr="00877CC8" w14:paraId="10EDE95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2903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9B3BEF6"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DC_3A_n38A</w:t>
            </w:r>
          </w:p>
          <w:p w14:paraId="6FB1BEB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597DC5" w:rsidRPr="00877CC8" w14:paraId="0976E59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D8274"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DC_3A_n20A-n67A</w:t>
            </w:r>
          </w:p>
          <w:p w14:paraId="1122596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6DCDC120"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s="Arial"/>
                <w:sz w:val="18"/>
                <w:szCs w:val="18"/>
              </w:rPr>
              <w:t>DC_3A_n20A</w:t>
            </w:r>
          </w:p>
        </w:tc>
      </w:tr>
      <w:tr w:rsidR="00597DC5" w:rsidRPr="00877CC8" w14:paraId="14EB86F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3444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626E1607" w14:textId="77777777" w:rsidR="00597DC5" w:rsidRDefault="00597DC5" w:rsidP="00E2534D">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344FEF06" w14:textId="77777777" w:rsidR="00597DC5" w:rsidRPr="00877CC8" w:rsidRDefault="00597DC5" w:rsidP="00E2534D">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9182E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E57F44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F43BE6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97DC5" w:rsidRPr="00B251C4" w14:paraId="539470A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5E27D" w14:textId="77777777" w:rsidR="00597DC5" w:rsidRPr="00B251C4" w:rsidRDefault="00597DC5" w:rsidP="00E2534D">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38EE9BB2" w14:textId="77777777" w:rsidR="00597DC5" w:rsidRDefault="00597DC5" w:rsidP="00E2534D">
            <w:pPr>
              <w:keepNext/>
              <w:keepLines/>
              <w:spacing w:after="0"/>
              <w:jc w:val="center"/>
              <w:rPr>
                <w:rFonts w:ascii="Arial" w:hAnsi="Arial"/>
                <w:noProof/>
                <w:sz w:val="18"/>
                <w:lang w:eastAsia="zh-CN"/>
              </w:rPr>
            </w:pPr>
            <w:r>
              <w:rPr>
                <w:rFonts w:ascii="Arial" w:hAnsi="Arial"/>
                <w:noProof/>
                <w:sz w:val="18"/>
                <w:lang w:eastAsia="zh-CN"/>
              </w:rPr>
              <w:t>DC_3A_n78A</w:t>
            </w:r>
          </w:p>
          <w:p w14:paraId="34D7BDAD" w14:textId="77777777" w:rsidR="00597DC5" w:rsidRPr="00B251C4" w:rsidRDefault="00597DC5" w:rsidP="00E2534D">
            <w:pPr>
              <w:keepNext/>
              <w:keepLines/>
              <w:spacing w:after="0"/>
              <w:jc w:val="center"/>
              <w:rPr>
                <w:rFonts w:ascii="Arial" w:hAnsi="Arial"/>
                <w:noProof/>
                <w:sz w:val="18"/>
                <w:lang w:eastAsia="zh-CN"/>
              </w:rPr>
            </w:pPr>
            <w:r>
              <w:rPr>
                <w:rFonts w:ascii="Arial" w:hAnsi="Arial"/>
                <w:noProof/>
                <w:sz w:val="18"/>
                <w:lang w:eastAsia="zh-CN"/>
              </w:rPr>
              <w:t>DC_20A_n78A</w:t>
            </w:r>
          </w:p>
        </w:tc>
      </w:tr>
      <w:tr w:rsidR="00597DC5" w:rsidRPr="00877CC8" w14:paraId="399E48A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2E2EF"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B88EA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844FCA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97DC5" w:rsidRPr="00877CC8" w14:paraId="13A9E4F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5CCF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5EA3FBB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53FC5DD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597DC5" w:rsidRPr="00877CC8" w14:paraId="0EF3DC1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0BC7A"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380B86B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DC_3A_n1A</w:t>
            </w:r>
          </w:p>
          <w:p w14:paraId="2D3CC23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DC_21A_n1A</w:t>
            </w:r>
          </w:p>
        </w:tc>
      </w:tr>
      <w:tr w:rsidR="00597DC5" w:rsidRPr="00877CC8" w14:paraId="50BB8FD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E96CD" w14:textId="77777777" w:rsidR="00597DC5" w:rsidRPr="00877CC8" w:rsidRDefault="00597DC5" w:rsidP="00E2534D">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DFBFE68" w14:textId="77777777" w:rsidR="00597DC5" w:rsidRDefault="00597DC5" w:rsidP="00E2534D">
            <w:pPr>
              <w:pStyle w:val="TAC"/>
            </w:pPr>
            <w:r>
              <w:t>DC_3A_n28A</w:t>
            </w:r>
          </w:p>
          <w:p w14:paraId="375B9DA5" w14:textId="77777777" w:rsidR="00597DC5" w:rsidRPr="00877CC8" w:rsidRDefault="00597DC5" w:rsidP="00E2534D">
            <w:pPr>
              <w:keepNext/>
              <w:keepLines/>
              <w:spacing w:after="0"/>
              <w:jc w:val="center"/>
              <w:rPr>
                <w:rFonts w:ascii="Arial" w:hAnsi="Arial"/>
                <w:sz w:val="18"/>
              </w:rPr>
            </w:pPr>
            <w:r>
              <w:t>DC_21A_n28A</w:t>
            </w:r>
          </w:p>
        </w:tc>
      </w:tr>
      <w:tr w:rsidR="00597DC5" w:rsidRPr="00877CC8" w14:paraId="4D03C35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92CB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1784BED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5A99586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47E23B2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597DC5" w:rsidRPr="00877CC8" w14:paraId="1DDF741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9FD0F" w14:textId="77777777" w:rsidR="00597DC5" w:rsidRPr="00877CC8" w:rsidRDefault="00597DC5" w:rsidP="00E2534D">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11DE61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4311D32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597DC5" w:rsidRPr="00877CC8" w14:paraId="4415386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54AC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EC3A05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EC26B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B95276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597DC5" w:rsidRPr="00877CC8" w14:paraId="00E4569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120FA" w14:textId="77777777" w:rsidR="00597DC5" w:rsidRPr="00877CC8" w:rsidRDefault="00597DC5" w:rsidP="00E2534D">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AFB100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CA3BF0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597DC5" w:rsidRPr="00877CC8" w14:paraId="4797258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9EF8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DC6519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3469A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51C682D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597DC5" w:rsidRPr="00B251C4" w14:paraId="5BC8F45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7DD07" w14:textId="77777777" w:rsidR="00597DC5" w:rsidRDefault="00597DC5" w:rsidP="00E2534D">
            <w:pPr>
              <w:keepNext/>
              <w:keepLines/>
              <w:spacing w:after="0"/>
              <w:jc w:val="center"/>
              <w:rPr>
                <w:noProof/>
                <w:lang w:eastAsia="zh-CN"/>
              </w:rPr>
            </w:pPr>
            <w:r w:rsidRPr="009A27B3">
              <w:rPr>
                <w:noProof/>
                <w:lang w:eastAsia="zh-CN"/>
              </w:rPr>
              <w:t>DC_3A-26A_n78A</w:t>
            </w:r>
          </w:p>
          <w:p w14:paraId="53370A5E" w14:textId="77777777" w:rsidR="00597DC5" w:rsidRPr="00B251C4" w:rsidRDefault="00597DC5" w:rsidP="00E2534D">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0195942A" w14:textId="77777777" w:rsidR="00597DC5" w:rsidRDefault="00597DC5" w:rsidP="00E2534D">
            <w:pPr>
              <w:pStyle w:val="TAC"/>
              <w:rPr>
                <w:noProof/>
                <w:lang w:eastAsia="zh-CN"/>
              </w:rPr>
            </w:pPr>
            <w:r>
              <w:rPr>
                <w:noProof/>
                <w:lang w:eastAsia="zh-CN"/>
              </w:rPr>
              <w:t>DC_3A_n78A</w:t>
            </w:r>
          </w:p>
          <w:p w14:paraId="6261C4D4" w14:textId="77777777" w:rsidR="00597DC5" w:rsidRPr="00B251C4" w:rsidRDefault="00597DC5" w:rsidP="00E2534D">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597DC5" w:rsidRPr="00B251C4" w14:paraId="1DA9886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52DEE3" w14:textId="77777777" w:rsidR="00597DC5" w:rsidRDefault="00597DC5" w:rsidP="00E2534D">
            <w:pPr>
              <w:pStyle w:val="TAC"/>
              <w:rPr>
                <w:noProof/>
                <w:lang w:eastAsia="zh-CN"/>
              </w:rPr>
            </w:pPr>
            <w:r w:rsidRPr="00850835">
              <w:rPr>
                <w:noProof/>
                <w:lang w:eastAsia="zh-CN"/>
              </w:rPr>
              <w:t>DC_3A-26A_n78(2A)</w:t>
            </w:r>
          </w:p>
          <w:p w14:paraId="513D7B29" w14:textId="77777777" w:rsidR="00597DC5" w:rsidRPr="009A27B3" w:rsidRDefault="00597DC5" w:rsidP="00E2534D">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3EAAC5C9" w14:textId="77777777" w:rsidR="00597DC5" w:rsidRDefault="00597DC5" w:rsidP="00E2534D">
            <w:pPr>
              <w:pStyle w:val="TAC"/>
              <w:rPr>
                <w:noProof/>
                <w:lang w:eastAsia="zh-CN"/>
              </w:rPr>
            </w:pPr>
            <w:r>
              <w:rPr>
                <w:noProof/>
                <w:lang w:eastAsia="zh-CN"/>
              </w:rPr>
              <w:t>DC_3A_n78A</w:t>
            </w:r>
          </w:p>
          <w:p w14:paraId="38728D75" w14:textId="77777777" w:rsidR="00597DC5" w:rsidRDefault="00597DC5" w:rsidP="00E2534D">
            <w:pPr>
              <w:pStyle w:val="TAC"/>
              <w:rPr>
                <w:noProof/>
                <w:lang w:eastAsia="zh-CN"/>
              </w:rPr>
            </w:pPr>
            <w:r>
              <w:rPr>
                <w:noProof/>
                <w:lang w:eastAsia="zh-CN"/>
              </w:rPr>
              <w:t>DC_26A_n78A</w:t>
            </w:r>
          </w:p>
        </w:tc>
      </w:tr>
      <w:tr w:rsidR="00597DC5" w:rsidRPr="00877CC8" w14:paraId="52F6C10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E2115D" w14:textId="77777777" w:rsidR="00597DC5" w:rsidRPr="00877CC8" w:rsidRDefault="00597DC5" w:rsidP="00E2534D">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7AC0D6A0" w14:textId="77777777" w:rsidR="00597DC5" w:rsidRPr="00877CC8" w:rsidRDefault="00597DC5" w:rsidP="00E2534D">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597DC5" w:rsidRPr="00877CC8" w14:paraId="7D209D4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7B142" w14:textId="77777777" w:rsidR="00597DC5" w:rsidRPr="00877CC8" w:rsidRDefault="00597DC5" w:rsidP="00E2534D">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42382604" w14:textId="77777777" w:rsidR="00597DC5" w:rsidRDefault="00597DC5" w:rsidP="00E2534D">
            <w:pPr>
              <w:pStyle w:val="TAC"/>
            </w:pPr>
            <w:r>
              <w:t>DC_3A_n26A</w:t>
            </w:r>
          </w:p>
          <w:p w14:paraId="7F1736A6" w14:textId="77777777" w:rsidR="00597DC5" w:rsidRDefault="00597DC5" w:rsidP="00E2534D">
            <w:pPr>
              <w:pStyle w:val="TAC"/>
            </w:pPr>
            <w:r>
              <w:t>DC_3C_n26A</w:t>
            </w:r>
          </w:p>
          <w:p w14:paraId="38987E48" w14:textId="77777777" w:rsidR="00597DC5" w:rsidRDefault="00597DC5" w:rsidP="00E2534D">
            <w:pPr>
              <w:pStyle w:val="TAC"/>
            </w:pPr>
            <w:r>
              <w:t>DC_3A_n78A</w:t>
            </w:r>
          </w:p>
          <w:p w14:paraId="4D317349" w14:textId="77777777" w:rsidR="00597DC5" w:rsidRPr="00877CC8" w:rsidRDefault="00597DC5" w:rsidP="00E2534D">
            <w:pPr>
              <w:keepNext/>
              <w:keepLines/>
              <w:spacing w:after="0"/>
              <w:jc w:val="center"/>
              <w:rPr>
                <w:rFonts w:ascii="Arial" w:hAnsi="Arial"/>
                <w:sz w:val="18"/>
              </w:rPr>
            </w:pPr>
            <w:r w:rsidRPr="005902F6">
              <w:rPr>
                <w:rFonts w:ascii="Arial" w:hAnsi="Arial"/>
                <w:sz w:val="18"/>
              </w:rPr>
              <w:t>DC_3C_n78A</w:t>
            </w:r>
          </w:p>
        </w:tc>
      </w:tr>
      <w:tr w:rsidR="00597DC5" w:rsidRPr="00877CC8" w14:paraId="276C2A2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E538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DC_3A-28A_n1A</w:t>
            </w:r>
          </w:p>
          <w:p w14:paraId="5D175EC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649CA281" w14:textId="77777777" w:rsidR="00597DC5" w:rsidRDefault="00597DC5" w:rsidP="00E2534D">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68132C5E" w14:textId="77777777" w:rsidR="00597DC5" w:rsidRPr="00130476" w:rsidRDefault="00597DC5" w:rsidP="00E2534D">
            <w:pPr>
              <w:pStyle w:val="TAC"/>
            </w:pPr>
            <w:r w:rsidRPr="00130476">
              <w:t>D</w:t>
            </w:r>
            <w:r>
              <w:t>C_3C_n1</w:t>
            </w:r>
            <w:r w:rsidRPr="00130476">
              <w:t>A</w:t>
            </w:r>
          </w:p>
          <w:p w14:paraId="4299F58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597DC5" w:rsidRPr="00877CC8" w14:paraId="1CDD4B3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9A27A1"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3EF494B"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DDB9B2F" w14:textId="77777777" w:rsidR="00597DC5" w:rsidRPr="00877CC8" w:rsidRDefault="00597DC5" w:rsidP="00E2534D">
            <w:pPr>
              <w:keepNext/>
              <w:keepLines/>
              <w:spacing w:after="0"/>
              <w:jc w:val="center"/>
              <w:rPr>
                <w:rFonts w:ascii="Arial" w:hAnsi="Arial" w:cs="Arial"/>
                <w:color w:val="000000"/>
                <w:sz w:val="18"/>
                <w:szCs w:val="18"/>
              </w:rPr>
            </w:pPr>
            <w:r w:rsidRPr="00877CC8">
              <w:rPr>
                <w:rFonts w:ascii="Arial" w:hAnsi="Arial"/>
                <w:sz w:val="18"/>
              </w:rPr>
              <w:t>DC_28A_n3A</w:t>
            </w:r>
          </w:p>
        </w:tc>
      </w:tr>
      <w:tr w:rsidR="00597DC5" w:rsidRPr="00877CC8" w14:paraId="195AA71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B619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DC_3A-28A_n5A</w:t>
            </w:r>
          </w:p>
          <w:p w14:paraId="13FC755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572E5229"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DC_3A_n5A</w:t>
            </w:r>
          </w:p>
          <w:p w14:paraId="2712DAA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597DC5" w:rsidRPr="00877CC8" w14:paraId="0B1EB55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7D05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DC_3A-28A_n7A</w:t>
            </w:r>
          </w:p>
          <w:p w14:paraId="1D90E7B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DC_3C-28A_n7A</w:t>
            </w:r>
          </w:p>
          <w:p w14:paraId="5B16E55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DC_3A-28A_n7B</w:t>
            </w:r>
          </w:p>
          <w:p w14:paraId="186A51B2"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1CCC785"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DC_3A_n7A</w:t>
            </w:r>
          </w:p>
          <w:p w14:paraId="680F197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DC_3C_n7A</w:t>
            </w:r>
          </w:p>
          <w:p w14:paraId="26502C5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DC_28A_n7A</w:t>
            </w:r>
          </w:p>
          <w:p w14:paraId="6CC1DE18"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DC_3A_n7B</w:t>
            </w:r>
          </w:p>
          <w:p w14:paraId="64722C69"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DC_28A_n7B</w:t>
            </w:r>
          </w:p>
        </w:tc>
      </w:tr>
      <w:tr w:rsidR="00597DC5" w:rsidRPr="00877CC8" w14:paraId="1712F79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0052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4B737420"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DC_3A_n40A</w:t>
            </w:r>
          </w:p>
          <w:p w14:paraId="273AD53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DC_28A_n40A</w:t>
            </w:r>
          </w:p>
        </w:tc>
      </w:tr>
      <w:tr w:rsidR="00597DC5" w:rsidRPr="00877CC8" w14:paraId="069E386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1872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DC_3A-3A-28A_n7A</w:t>
            </w:r>
          </w:p>
          <w:p w14:paraId="2E9A52C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165BEC8"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DC_3A_n7A</w:t>
            </w:r>
          </w:p>
          <w:p w14:paraId="6754E47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DC_28A_n7A</w:t>
            </w:r>
          </w:p>
          <w:p w14:paraId="3ECE3D31"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DC_3A_n7B</w:t>
            </w:r>
          </w:p>
          <w:p w14:paraId="090E59F8"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DC_28A_n7B</w:t>
            </w:r>
          </w:p>
        </w:tc>
      </w:tr>
      <w:tr w:rsidR="00597DC5" w:rsidRPr="00D75803" w14:paraId="7E18D48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7129F" w14:textId="77777777" w:rsidR="00597DC5" w:rsidRPr="00D75803" w:rsidRDefault="00597DC5" w:rsidP="00E2534D">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01C24EFC" w14:textId="77777777" w:rsidR="00597DC5" w:rsidRPr="00D75803" w:rsidRDefault="00597DC5" w:rsidP="00E2534D">
            <w:pPr>
              <w:pStyle w:val="TAC"/>
              <w:rPr>
                <w:rFonts w:cs="Arial"/>
                <w:szCs w:val="18"/>
                <w:lang w:eastAsia="zh-CN"/>
              </w:rPr>
            </w:pPr>
            <w:r w:rsidRPr="00D75803">
              <w:rPr>
                <w:rFonts w:cs="Arial"/>
                <w:szCs w:val="18"/>
                <w:lang w:eastAsia="zh-CN"/>
              </w:rPr>
              <w:t>DC_3A_n38A</w:t>
            </w:r>
          </w:p>
          <w:p w14:paraId="165CB858" w14:textId="77777777" w:rsidR="00597DC5" w:rsidRPr="00D75803" w:rsidRDefault="00597DC5" w:rsidP="00E2534D">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597DC5" w:rsidRPr="00877CC8" w14:paraId="7E2E37C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9EE1C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7F47ED0C"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55DE531" w14:textId="77777777" w:rsidR="00597DC5" w:rsidRPr="00877CC8" w:rsidRDefault="00597DC5" w:rsidP="00E2534D">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597DC5" w:rsidRPr="00877CC8" w14:paraId="618E6F4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EC93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0E1A7A55"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28D3D490" w14:textId="77777777" w:rsidR="00597DC5" w:rsidRPr="00877CC8" w:rsidRDefault="00597DC5" w:rsidP="00E2534D">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597DC5" w:rsidRPr="00877CC8" w14:paraId="1A0D398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0D8C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9840A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DC_3A_n28A</w:t>
            </w:r>
          </w:p>
          <w:p w14:paraId="73F506A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DC_3A_n41A</w:t>
            </w:r>
          </w:p>
        </w:tc>
      </w:tr>
      <w:tr w:rsidR="00597DC5" w:rsidRPr="00877CC8" w14:paraId="4702AAD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458B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CAD380F" w14:textId="77777777" w:rsidR="00597DC5" w:rsidRPr="00877CC8" w:rsidRDefault="00597DC5" w:rsidP="00E2534D">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6C4C526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597DC5" w:rsidRPr="00877CC8" w14:paraId="26A4A79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0B72C" w14:textId="77777777" w:rsidR="00597DC5" w:rsidRPr="00877CC8" w:rsidRDefault="00597DC5" w:rsidP="00E2534D">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355FEE3F" w14:textId="77777777" w:rsidR="00597DC5" w:rsidRPr="00877CC8" w:rsidRDefault="00597DC5" w:rsidP="00E2534D">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C43C9DE" w14:textId="77777777" w:rsidR="00597DC5" w:rsidRPr="00F83DCA" w:rsidRDefault="00597DC5" w:rsidP="00E2534D">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0FA42178" w14:textId="77777777" w:rsidR="00597DC5" w:rsidRPr="00750805" w:rsidRDefault="00597DC5" w:rsidP="00E2534D">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597DC5" w:rsidRPr="00877CC8" w14:paraId="2070CB4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D87F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23161F9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C5DBC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1B8D8D4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597DC5" w:rsidRPr="00877CC8" w14:paraId="5F731CF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36CB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DF517F"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DC_3A_n77A</w:t>
            </w:r>
          </w:p>
          <w:p w14:paraId="77464FD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DC_28A_n77A</w:t>
            </w:r>
          </w:p>
        </w:tc>
      </w:tr>
      <w:tr w:rsidR="00597DC5" w:rsidRPr="00877CC8" w14:paraId="7EC26DB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A1800"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FE798A9"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2D84B02"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597DC5" w:rsidRPr="00877CC8" w14:paraId="2748AE5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F88F41"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9C6EE0"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19568568"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lang w:eastAsia="zh-CN"/>
              </w:rPr>
              <w:t>DC_3A_n77A</w:t>
            </w:r>
          </w:p>
        </w:tc>
      </w:tr>
      <w:tr w:rsidR="00597DC5" w:rsidRPr="00877CC8" w14:paraId="619DBD6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504F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AAD3F6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365C53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724C437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C5470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542E23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41EDFA0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597DC5" w:rsidRPr="00877CC8" w14:paraId="709FA26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7F09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356627E" w14:textId="77777777" w:rsidR="00597DC5" w:rsidRPr="00877CC8" w:rsidRDefault="00597DC5" w:rsidP="00E2534D">
            <w:pPr>
              <w:keepNext/>
              <w:keepLines/>
              <w:spacing w:after="0"/>
              <w:jc w:val="center"/>
              <w:rPr>
                <w:rFonts w:ascii="Arial" w:hAnsi="Arial"/>
                <w:sz w:val="18"/>
                <w:lang w:eastAsia="zh-TW"/>
              </w:rPr>
            </w:pPr>
            <w:r w:rsidRPr="00877CC8">
              <w:rPr>
                <w:rFonts w:ascii="Arial" w:hAnsi="Arial"/>
                <w:sz w:val="18"/>
                <w:lang w:eastAsia="fi-FI"/>
              </w:rPr>
              <w:t>DC_3A_n78A</w:t>
            </w:r>
          </w:p>
          <w:p w14:paraId="640D631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597DC5" w:rsidRPr="00877CC8" w14:paraId="2C76F86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272277" w14:textId="77777777" w:rsidR="00597DC5" w:rsidRPr="00877CC8" w:rsidRDefault="00597DC5" w:rsidP="00E2534D">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7361F43D" w14:textId="77777777" w:rsidR="00597DC5" w:rsidRPr="00877CC8" w:rsidRDefault="00597DC5" w:rsidP="00E2534D">
            <w:pPr>
              <w:keepNext/>
              <w:keepLines/>
              <w:spacing w:after="0"/>
              <w:jc w:val="center"/>
              <w:rPr>
                <w:rFonts w:ascii="Arial" w:hAnsi="Arial"/>
                <w:sz w:val="18"/>
                <w:lang w:eastAsia="zh-TW"/>
              </w:rPr>
            </w:pPr>
            <w:r w:rsidRPr="00877CC8">
              <w:rPr>
                <w:rFonts w:ascii="Arial" w:hAnsi="Arial"/>
                <w:sz w:val="18"/>
                <w:lang w:eastAsia="fi-FI"/>
              </w:rPr>
              <w:t>DC_3A_n78A</w:t>
            </w:r>
          </w:p>
          <w:p w14:paraId="0FE3AD2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597DC5" w:rsidRPr="00877CC8" w14:paraId="06E28DE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46095"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6D9A13C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AF6EAC1" w14:textId="77777777" w:rsidR="00597DC5"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7D98C002" w14:textId="77777777" w:rsidR="00597DC5" w:rsidRPr="00877CC8" w:rsidRDefault="00597DC5" w:rsidP="00E2534D">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680AFB05"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084CD70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597DC5" w:rsidRPr="00877CC8" w14:paraId="2C43E30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98BCA"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38248DD0"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613EB3" w14:textId="77777777" w:rsidR="00597DC5"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6AF4693" w14:textId="77777777" w:rsidR="00597DC5" w:rsidRDefault="00597DC5" w:rsidP="00E2534D">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4D333E75"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41EFEC2A"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597DC5" w:rsidRPr="00877CC8" w14:paraId="63E280B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A0A6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561D7FA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B74E5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474602B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597DC5" w:rsidRPr="00877CC8" w14:paraId="4D0FDA3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0D7B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0FEB76"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4CC8C3E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597DC5" w:rsidRPr="00877CC8" w14:paraId="108BC2E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34633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DC_3A-32A_n1A</w:t>
            </w:r>
          </w:p>
          <w:p w14:paraId="18D0693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0E612A3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409E360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597DC5" w:rsidRPr="00B251C4" w14:paraId="1BB6AAA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BFC96A" w14:textId="77777777" w:rsidR="00597DC5" w:rsidRPr="00B251C4" w:rsidRDefault="00597DC5" w:rsidP="00E2534D">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9ED0A2" w14:textId="77777777" w:rsidR="00597DC5" w:rsidRPr="00B251C4" w:rsidRDefault="00597DC5" w:rsidP="00E2534D">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597DC5" w:rsidRPr="00877CC8" w14:paraId="5032599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BC7273" w14:textId="77777777" w:rsidR="00597DC5" w:rsidRPr="00877CC8" w:rsidRDefault="00597DC5" w:rsidP="00E2534D">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5D7F73B4" w14:textId="77777777" w:rsidR="00597DC5" w:rsidRPr="00877CC8" w:rsidRDefault="00597DC5" w:rsidP="00E2534D">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7D8696A1" w14:textId="77777777" w:rsidR="00597DC5" w:rsidRDefault="00597DC5" w:rsidP="00E2534D">
            <w:pPr>
              <w:keepNext/>
              <w:keepLines/>
              <w:spacing w:after="0"/>
              <w:jc w:val="center"/>
              <w:rPr>
                <w:rFonts w:ascii="Arial" w:eastAsiaTheme="minorEastAsia" w:hAnsi="Arial"/>
                <w:sz w:val="18"/>
              </w:rPr>
            </w:pPr>
            <w:r w:rsidRPr="00877CC8">
              <w:rPr>
                <w:rFonts w:ascii="Arial" w:hAnsi="Arial"/>
                <w:sz w:val="18"/>
              </w:rPr>
              <w:t>DC_3A_n28A</w:t>
            </w:r>
          </w:p>
          <w:p w14:paraId="2F4DA150" w14:textId="77777777" w:rsidR="00597DC5" w:rsidRPr="00877CC8" w:rsidRDefault="00597DC5" w:rsidP="00E2534D">
            <w:pPr>
              <w:keepNext/>
              <w:keepLines/>
              <w:spacing w:after="0"/>
              <w:jc w:val="center"/>
              <w:rPr>
                <w:rFonts w:ascii="Arial" w:hAnsi="Arial"/>
                <w:sz w:val="18"/>
                <w:lang w:eastAsia="fi-FI"/>
              </w:rPr>
            </w:pPr>
            <w:r>
              <w:rPr>
                <w:rFonts w:ascii="Arial" w:hAnsi="Arial"/>
                <w:sz w:val="18"/>
                <w:lang w:eastAsia="fi-FI"/>
              </w:rPr>
              <w:t>DC_3C_n28A</w:t>
            </w:r>
          </w:p>
        </w:tc>
      </w:tr>
      <w:tr w:rsidR="00597DC5" w:rsidRPr="00877CC8" w14:paraId="1A14F58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40CC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DC_3A-32A_n78A</w:t>
            </w:r>
          </w:p>
          <w:p w14:paraId="4E8A67E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DC_3C-32A_n78A</w:t>
            </w:r>
          </w:p>
          <w:p w14:paraId="2EC2268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94CAF5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3DEF22C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97DC5" w:rsidRPr="00877CC8" w14:paraId="54F0289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CAE83" w14:textId="77777777" w:rsidR="00597DC5" w:rsidRPr="00877CC8" w:rsidRDefault="00597DC5" w:rsidP="00E2534D">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345FA956"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597DC5" w:rsidRPr="00877CC8" w14:paraId="57EDB9B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52660D" w14:textId="77777777" w:rsidR="00597DC5" w:rsidRPr="00877CC8" w:rsidRDefault="00597DC5" w:rsidP="00E2534D">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2021CCDA" w14:textId="77777777" w:rsidR="00597DC5" w:rsidRPr="00877CC8" w:rsidRDefault="00597DC5" w:rsidP="00E2534D">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4BBC8FA7" w14:textId="77777777" w:rsidR="00597DC5" w:rsidRDefault="00597DC5" w:rsidP="00E2534D">
            <w:pPr>
              <w:keepNext/>
              <w:keepLines/>
              <w:spacing w:after="0"/>
              <w:jc w:val="center"/>
              <w:rPr>
                <w:rFonts w:ascii="Arial" w:eastAsiaTheme="minorEastAsia" w:hAnsi="Arial"/>
                <w:sz w:val="18"/>
              </w:rPr>
            </w:pPr>
            <w:r w:rsidRPr="00877CC8">
              <w:rPr>
                <w:rFonts w:ascii="Arial" w:hAnsi="Arial"/>
                <w:sz w:val="18"/>
              </w:rPr>
              <w:t>DC_3A_n28A</w:t>
            </w:r>
          </w:p>
          <w:p w14:paraId="1BDFC5F3" w14:textId="77777777" w:rsidR="00597DC5" w:rsidRPr="00877CC8" w:rsidRDefault="00597DC5" w:rsidP="00E2534D">
            <w:pPr>
              <w:keepNext/>
              <w:keepLines/>
              <w:spacing w:after="0"/>
              <w:jc w:val="center"/>
              <w:rPr>
                <w:rFonts w:ascii="Arial" w:hAnsi="Arial"/>
                <w:sz w:val="18"/>
              </w:rPr>
            </w:pPr>
            <w:r>
              <w:rPr>
                <w:rFonts w:ascii="Arial" w:hAnsi="Arial"/>
                <w:sz w:val="18"/>
              </w:rPr>
              <w:t>DC_3C_n28A</w:t>
            </w:r>
          </w:p>
          <w:p w14:paraId="72B9AB4E"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DC_38A_n28A</w:t>
            </w:r>
          </w:p>
        </w:tc>
      </w:tr>
      <w:tr w:rsidR="00597DC5" w:rsidRPr="00877CC8" w14:paraId="356673F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B3870" w14:textId="77777777" w:rsidR="00597DC5" w:rsidRPr="00877CC8" w:rsidRDefault="00597DC5" w:rsidP="00E2534D">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21B1040B" w14:textId="77777777" w:rsidR="00597DC5" w:rsidRPr="00592F9E" w:rsidRDefault="00597DC5" w:rsidP="00E2534D">
            <w:pPr>
              <w:keepNext/>
              <w:keepLines/>
              <w:spacing w:after="0"/>
              <w:jc w:val="center"/>
              <w:rPr>
                <w:rFonts w:ascii="Arial" w:hAnsi="Arial"/>
                <w:sz w:val="18"/>
              </w:rPr>
            </w:pPr>
            <w:r w:rsidRPr="00592F9E">
              <w:rPr>
                <w:rFonts w:ascii="Arial" w:hAnsi="Arial"/>
                <w:sz w:val="18"/>
              </w:rPr>
              <w:t>DC_3A_n38A</w:t>
            </w:r>
          </w:p>
          <w:p w14:paraId="1EF4EE4B" w14:textId="77777777" w:rsidR="00597DC5" w:rsidRPr="00877CC8" w:rsidRDefault="00597DC5" w:rsidP="00E2534D">
            <w:pPr>
              <w:keepNext/>
              <w:keepLines/>
              <w:spacing w:after="0"/>
              <w:jc w:val="center"/>
              <w:rPr>
                <w:rFonts w:ascii="Arial" w:hAnsi="Arial"/>
                <w:sz w:val="18"/>
              </w:rPr>
            </w:pPr>
            <w:r w:rsidRPr="00592F9E">
              <w:rPr>
                <w:rFonts w:ascii="Arial" w:hAnsi="Arial"/>
                <w:sz w:val="18"/>
              </w:rPr>
              <w:t>DC_3A_n40A</w:t>
            </w:r>
          </w:p>
        </w:tc>
      </w:tr>
      <w:tr w:rsidR="00597DC5" w:rsidRPr="00877CC8" w14:paraId="7FAC391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C61F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5CC7FFC6"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DC_3A_n78A</w:t>
            </w:r>
          </w:p>
        </w:tc>
      </w:tr>
      <w:tr w:rsidR="00597DC5" w:rsidRPr="00877CC8" w14:paraId="79BF3BA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17830C"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5A0B2CB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DC_3A_n78A</w:t>
            </w:r>
          </w:p>
        </w:tc>
      </w:tr>
      <w:tr w:rsidR="00597DC5" w:rsidRPr="00877CC8" w14:paraId="3CC3FBB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6040F9"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FA95910" w14:textId="77777777" w:rsidR="00597DC5" w:rsidRDefault="00597DC5" w:rsidP="00E2534D">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7ECA9506" w14:textId="77777777" w:rsidR="00597DC5" w:rsidRPr="00877CC8" w:rsidRDefault="00597DC5" w:rsidP="00E2534D">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597DC5" w:rsidRPr="00877CC8" w14:paraId="04E8F58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BA086" w14:textId="77777777" w:rsidR="00597DC5" w:rsidRDefault="00597DC5" w:rsidP="00E2534D">
            <w:pPr>
              <w:keepNext/>
              <w:keepLines/>
              <w:spacing w:after="0"/>
              <w:jc w:val="center"/>
              <w:rPr>
                <w:rFonts w:ascii="Arial" w:hAnsi="Arial"/>
                <w:sz w:val="18"/>
              </w:rPr>
            </w:pPr>
            <w:r w:rsidRPr="00877CC8">
              <w:rPr>
                <w:rFonts w:ascii="Arial" w:hAnsi="Arial"/>
                <w:sz w:val="18"/>
              </w:rPr>
              <w:t>DC_3C-38A_n78A</w:t>
            </w:r>
          </w:p>
          <w:p w14:paraId="7E6A0BBE"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5517AC6"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DC_3A_n78A</w:t>
            </w:r>
          </w:p>
          <w:p w14:paraId="61DFD66B"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DC_3C_n78A</w:t>
            </w:r>
          </w:p>
          <w:p w14:paraId="6331B490" w14:textId="77777777" w:rsidR="00597DC5" w:rsidRPr="00877CC8" w:rsidRDefault="00597DC5" w:rsidP="00E2534D">
            <w:pPr>
              <w:keepNext/>
              <w:keepLines/>
              <w:spacing w:after="0"/>
              <w:jc w:val="center"/>
              <w:rPr>
                <w:rFonts w:ascii="Arial" w:eastAsiaTheme="minorHAnsi" w:hAnsi="Arial"/>
                <w:sz w:val="18"/>
                <w:szCs w:val="18"/>
              </w:rPr>
            </w:pPr>
            <w:r w:rsidRPr="00877CC8">
              <w:rPr>
                <w:rFonts w:ascii="Arial" w:hAnsi="Arial"/>
                <w:sz w:val="18"/>
              </w:rPr>
              <w:t>DC_38A_n78A</w:t>
            </w:r>
          </w:p>
        </w:tc>
      </w:tr>
      <w:tr w:rsidR="00597DC5" w:rsidRPr="00877CC8" w14:paraId="0B91CCC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FB6CB"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DC_3A-40A_n1A</w:t>
            </w:r>
          </w:p>
          <w:p w14:paraId="73B494E3"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71C0AE24" w14:textId="77777777" w:rsidR="00597DC5" w:rsidRPr="00877CC8" w:rsidRDefault="00597DC5" w:rsidP="00E2534D">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07E587A7" w14:textId="77777777" w:rsidR="00597DC5" w:rsidRPr="00877CC8" w:rsidRDefault="00597DC5" w:rsidP="00E2534D">
            <w:pPr>
              <w:keepNext/>
              <w:keepLines/>
              <w:spacing w:after="0"/>
              <w:jc w:val="center"/>
              <w:rPr>
                <w:rFonts w:ascii="Arial" w:eastAsiaTheme="minorHAnsi" w:hAnsi="Arial"/>
                <w:sz w:val="18"/>
                <w:szCs w:val="18"/>
              </w:rPr>
            </w:pPr>
            <w:r w:rsidRPr="00877CC8">
              <w:rPr>
                <w:rFonts w:ascii="Arial" w:hAnsi="Arial"/>
                <w:sz w:val="18"/>
              </w:rPr>
              <w:t>DC_40A_n1A</w:t>
            </w:r>
          </w:p>
        </w:tc>
      </w:tr>
      <w:tr w:rsidR="00597DC5" w:rsidRPr="00877CC8" w14:paraId="4B41B6C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A20EB" w14:textId="77777777" w:rsidR="00597DC5"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497DD8C6" w14:textId="77777777" w:rsidR="00597DC5" w:rsidRPr="00877CC8" w:rsidRDefault="00597DC5" w:rsidP="00E2534D">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BF1F214" w14:textId="77777777" w:rsidR="00597DC5" w:rsidRPr="00877CC8" w:rsidRDefault="00597DC5" w:rsidP="00E2534D">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0BE0D46B" w14:textId="77777777" w:rsidR="00597DC5" w:rsidRPr="00877CC8" w:rsidRDefault="00597DC5" w:rsidP="00E2534D">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597DC5" w14:paraId="74D8EF5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0CF88F" w14:textId="77777777" w:rsidR="00597DC5" w:rsidRDefault="00597DC5" w:rsidP="00E2534D">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13A855C0" w14:textId="77777777" w:rsidR="00597DC5" w:rsidRDefault="00597DC5" w:rsidP="00E2534D">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3BEE6B63" w14:textId="77777777" w:rsidR="00597DC5" w:rsidRDefault="00597DC5" w:rsidP="00E2534D">
            <w:pPr>
              <w:keepNext/>
              <w:keepLines/>
              <w:spacing w:after="0"/>
              <w:jc w:val="center"/>
              <w:rPr>
                <w:rFonts w:ascii="Arial" w:hAnsi="Arial" w:cs="Arial"/>
                <w:sz w:val="18"/>
              </w:rPr>
            </w:pPr>
            <w:r w:rsidRPr="00112277">
              <w:rPr>
                <w:rFonts w:ascii="Arial" w:hAnsi="Arial" w:cs="Arial"/>
                <w:sz w:val="18"/>
              </w:rPr>
              <w:t>DC_3A_n77A</w:t>
            </w:r>
          </w:p>
          <w:p w14:paraId="449A7720" w14:textId="77777777" w:rsidR="00597DC5" w:rsidRDefault="00597DC5" w:rsidP="00E2534D">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597DC5" w:rsidRPr="00877CC8" w14:paraId="4F61452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40D2B" w14:textId="77777777" w:rsidR="00597DC5" w:rsidRPr="00877CC8" w:rsidRDefault="00597DC5" w:rsidP="00E2534D">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3659F5A0" w14:textId="77777777" w:rsidR="00597DC5" w:rsidRPr="00D67279" w:rsidRDefault="00597DC5" w:rsidP="00E2534D">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3430CE26" w14:textId="77777777" w:rsidR="00597DC5" w:rsidRPr="00877CC8" w:rsidRDefault="00597DC5" w:rsidP="00E2534D">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597DC5" w:rsidRPr="00D67279" w14:paraId="457EB93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779C1" w14:textId="77777777" w:rsidR="00597DC5" w:rsidRPr="00D67279" w:rsidRDefault="00597DC5" w:rsidP="00E2534D">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0F6D9F8" w14:textId="77777777" w:rsidR="00597DC5" w:rsidRPr="00DB6CBE" w:rsidRDefault="00597DC5" w:rsidP="00E2534D">
            <w:pPr>
              <w:keepNext/>
              <w:keepLines/>
              <w:spacing w:after="0"/>
              <w:jc w:val="center"/>
              <w:rPr>
                <w:rFonts w:ascii="Arial" w:eastAsia="Malgun Gothic" w:hAnsi="Arial"/>
                <w:sz w:val="18"/>
              </w:rPr>
            </w:pPr>
            <w:r w:rsidRPr="00DB6CBE">
              <w:rPr>
                <w:rFonts w:ascii="Arial" w:eastAsia="Malgun Gothic" w:hAnsi="Arial"/>
                <w:sz w:val="18"/>
              </w:rPr>
              <w:t>DC_3A_n40A</w:t>
            </w:r>
          </w:p>
          <w:p w14:paraId="4914FEC5" w14:textId="77777777" w:rsidR="00597DC5" w:rsidRPr="00D67279" w:rsidRDefault="00597DC5" w:rsidP="00E2534D">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597DC5" w:rsidRPr="00877CC8" w14:paraId="3338759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33650"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DC_3A-40A_n78A</w:t>
            </w:r>
          </w:p>
          <w:p w14:paraId="0F9766AB"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3E4A6C2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DC_3A_n78A</w:t>
            </w:r>
          </w:p>
          <w:p w14:paraId="48244A05" w14:textId="77777777" w:rsidR="00597DC5" w:rsidRPr="00877CC8" w:rsidRDefault="00597DC5" w:rsidP="00E2534D">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597DC5" w:rsidRPr="00877CC8" w14:paraId="0F4AA41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3D82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DC_3A-40A_n78(2A)</w:t>
            </w:r>
          </w:p>
          <w:p w14:paraId="66892AA2" w14:textId="77777777" w:rsidR="00597DC5" w:rsidRPr="00877CC8" w:rsidRDefault="00597DC5" w:rsidP="00E2534D">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37358575"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DC_3A_n78A</w:t>
            </w:r>
          </w:p>
          <w:p w14:paraId="1B4DB5F8"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DC_40A_n78A</w:t>
            </w:r>
          </w:p>
        </w:tc>
      </w:tr>
      <w:tr w:rsidR="00597DC5" w:rsidRPr="00877CC8" w14:paraId="18B5111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6CF24" w14:textId="77777777" w:rsidR="00597DC5" w:rsidRPr="00FD0015"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77C5736A" w14:textId="77777777" w:rsidR="00597DC5" w:rsidRPr="00877CC8" w:rsidRDefault="00597DC5" w:rsidP="00E2534D">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6CE99374"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57CAC359" w14:textId="77777777" w:rsidR="00597DC5" w:rsidRPr="00877CC8" w:rsidRDefault="00597DC5" w:rsidP="00E2534D">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597DC5" w:rsidRPr="00877CC8" w14:paraId="7D23B23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C6395" w14:textId="77777777" w:rsidR="00597DC5"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746543FC" w14:textId="77777777" w:rsidR="00597DC5" w:rsidRPr="00877CC8" w:rsidRDefault="00597DC5" w:rsidP="00E2534D">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6BEE1A4C" w14:textId="77777777" w:rsidR="00597DC5" w:rsidRPr="00877CC8" w:rsidRDefault="00597DC5" w:rsidP="00E2534D">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2873CA46"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597DC5" w:rsidRPr="00877CC8" w14:paraId="7E1A3E5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7929E5" w14:textId="77777777" w:rsidR="00597DC5" w:rsidRPr="00877CC8" w:rsidRDefault="00597DC5" w:rsidP="00E2534D">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0C491355" w14:textId="77777777" w:rsidR="00597DC5" w:rsidRPr="00DF270D" w:rsidRDefault="00597DC5" w:rsidP="00E2534D">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6A774EE3" w14:textId="77777777" w:rsidR="00597DC5" w:rsidRPr="00877CC8" w:rsidRDefault="00597DC5" w:rsidP="00E2534D">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597DC5" w:rsidRPr="00BD28B9" w14:paraId="17B51FF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694AD" w14:textId="77777777" w:rsidR="00597DC5" w:rsidRPr="00BD28B9" w:rsidRDefault="00597DC5" w:rsidP="00E2534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7612A176" w14:textId="77777777" w:rsidR="00597DC5" w:rsidRPr="00BD28B9" w:rsidRDefault="00597DC5" w:rsidP="00E2534D">
            <w:pPr>
              <w:pStyle w:val="TAC"/>
              <w:rPr>
                <w:rFonts w:cs="Arial"/>
                <w:bCs/>
                <w:szCs w:val="18"/>
                <w:lang w:val="en-US" w:eastAsia="zh-CN"/>
              </w:rPr>
            </w:pPr>
            <w:r w:rsidRPr="00BD28B9">
              <w:rPr>
                <w:rFonts w:cs="Arial"/>
                <w:bCs/>
                <w:szCs w:val="18"/>
                <w:lang w:val="en-US" w:eastAsia="zh-CN"/>
              </w:rPr>
              <w:t>DC_3A_n1A</w:t>
            </w:r>
          </w:p>
          <w:p w14:paraId="43C92C4B" w14:textId="77777777" w:rsidR="00597DC5" w:rsidRPr="00BD28B9" w:rsidRDefault="00597DC5" w:rsidP="00E2534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597DC5" w:rsidRPr="00BD28B9" w14:paraId="7DABBC4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86E6C" w14:textId="77777777" w:rsidR="00597DC5" w:rsidRPr="00BD28B9" w:rsidRDefault="00597DC5" w:rsidP="00E2534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64D0EC57" w14:textId="77777777" w:rsidR="00597DC5" w:rsidRPr="00BD28B9" w:rsidRDefault="00597DC5" w:rsidP="00E2534D">
            <w:pPr>
              <w:pStyle w:val="TAC"/>
              <w:rPr>
                <w:rFonts w:cs="Arial"/>
                <w:bCs/>
                <w:szCs w:val="18"/>
                <w:lang w:val="en-US" w:eastAsia="zh-CN"/>
              </w:rPr>
            </w:pPr>
            <w:r w:rsidRPr="00BD28B9">
              <w:rPr>
                <w:rFonts w:cs="Arial"/>
                <w:bCs/>
                <w:szCs w:val="18"/>
                <w:lang w:val="en-US" w:eastAsia="zh-CN"/>
              </w:rPr>
              <w:t>DC_3A_n1A</w:t>
            </w:r>
          </w:p>
          <w:p w14:paraId="3E07ADE8" w14:textId="77777777" w:rsidR="00597DC5" w:rsidRPr="00BD28B9" w:rsidRDefault="00597DC5" w:rsidP="00E2534D">
            <w:pPr>
              <w:pStyle w:val="TAC"/>
              <w:rPr>
                <w:rFonts w:cs="Arial"/>
                <w:bCs/>
                <w:szCs w:val="18"/>
                <w:lang w:val="en-US" w:eastAsia="zh-CN"/>
              </w:rPr>
            </w:pPr>
            <w:r w:rsidRPr="00BD28B9">
              <w:rPr>
                <w:rFonts w:cs="Arial"/>
                <w:bCs/>
                <w:szCs w:val="18"/>
                <w:lang w:val="en-US" w:eastAsia="zh-CN"/>
              </w:rPr>
              <w:t>DC_41A_n1A</w:t>
            </w:r>
          </w:p>
          <w:p w14:paraId="47A77120" w14:textId="77777777" w:rsidR="00597DC5" w:rsidRPr="00BD28B9" w:rsidRDefault="00597DC5" w:rsidP="00E2534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597DC5" w:rsidRPr="00BD28B9" w14:paraId="5343821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2DFF6" w14:textId="77777777" w:rsidR="00597DC5" w:rsidRPr="00BD28B9" w:rsidRDefault="00597DC5" w:rsidP="00E2534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2C36B710" w14:textId="77777777" w:rsidR="00597DC5" w:rsidRPr="00BD28B9" w:rsidRDefault="00597DC5" w:rsidP="00E2534D">
            <w:pPr>
              <w:pStyle w:val="TAC"/>
              <w:rPr>
                <w:rFonts w:cs="Arial"/>
                <w:bCs/>
                <w:szCs w:val="18"/>
                <w:lang w:val="en-US" w:eastAsia="zh-CN"/>
              </w:rPr>
            </w:pPr>
            <w:r w:rsidRPr="00BD28B9">
              <w:rPr>
                <w:rFonts w:cs="Arial"/>
                <w:bCs/>
                <w:szCs w:val="18"/>
                <w:lang w:val="en-US" w:eastAsia="zh-CN"/>
              </w:rPr>
              <w:t>DC_3A_n1A</w:t>
            </w:r>
          </w:p>
          <w:p w14:paraId="4A199A5B" w14:textId="77777777" w:rsidR="00597DC5" w:rsidRPr="00BD28B9" w:rsidRDefault="00597DC5" w:rsidP="00E2534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597DC5" w:rsidRPr="00BD28B9" w14:paraId="24D17B7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21E1E" w14:textId="77777777" w:rsidR="00597DC5" w:rsidRPr="00BD28B9" w:rsidRDefault="00597DC5" w:rsidP="00E2534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00AA5179" w14:textId="77777777" w:rsidR="00597DC5" w:rsidRPr="00BD28B9" w:rsidRDefault="00597DC5" w:rsidP="00E2534D">
            <w:pPr>
              <w:pStyle w:val="TAC"/>
              <w:rPr>
                <w:rFonts w:cs="Arial"/>
                <w:bCs/>
                <w:szCs w:val="18"/>
                <w:lang w:val="en-US" w:eastAsia="zh-CN"/>
              </w:rPr>
            </w:pPr>
            <w:r w:rsidRPr="00BD28B9">
              <w:rPr>
                <w:rFonts w:cs="Arial"/>
                <w:bCs/>
                <w:szCs w:val="18"/>
                <w:lang w:val="en-US" w:eastAsia="zh-CN"/>
              </w:rPr>
              <w:t>DC_3A_n1A</w:t>
            </w:r>
          </w:p>
          <w:p w14:paraId="21044A01" w14:textId="77777777" w:rsidR="00597DC5" w:rsidRPr="00BD28B9" w:rsidRDefault="00597DC5" w:rsidP="00E2534D">
            <w:pPr>
              <w:pStyle w:val="TAC"/>
              <w:rPr>
                <w:rFonts w:cs="Arial"/>
                <w:bCs/>
                <w:szCs w:val="18"/>
                <w:lang w:val="en-US" w:eastAsia="zh-CN"/>
              </w:rPr>
            </w:pPr>
            <w:r w:rsidRPr="00BD28B9">
              <w:rPr>
                <w:rFonts w:cs="Arial"/>
                <w:bCs/>
                <w:szCs w:val="18"/>
                <w:lang w:val="en-US" w:eastAsia="zh-CN"/>
              </w:rPr>
              <w:t>DC_41A_n1A</w:t>
            </w:r>
          </w:p>
          <w:p w14:paraId="3C97C0F0" w14:textId="77777777" w:rsidR="00597DC5" w:rsidRPr="00BD28B9" w:rsidRDefault="00597DC5" w:rsidP="00E2534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597DC5" w:rsidRPr="00877CC8" w14:paraId="7551A7B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B205D" w14:textId="77777777" w:rsidR="00597DC5" w:rsidRPr="00877CC8" w:rsidRDefault="00597DC5" w:rsidP="00E2534D">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75953ADE"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00417E" w14:textId="77777777" w:rsidR="00597DC5" w:rsidRPr="00877CC8" w:rsidRDefault="00597DC5" w:rsidP="00E2534D">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9DD7FE1" w14:textId="77777777" w:rsidR="00597DC5" w:rsidRPr="00877CC8" w:rsidRDefault="00597DC5" w:rsidP="00E2534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617F8D03" w14:textId="77777777" w:rsidR="00597DC5" w:rsidRPr="00877CC8" w:rsidRDefault="00597DC5" w:rsidP="00E2534D">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597DC5" w:rsidRPr="00877CC8" w14:paraId="55273D4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C32C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55F780"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DC_3A_n28A</w:t>
            </w:r>
          </w:p>
          <w:p w14:paraId="2C04F492"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597DC5" w:rsidRPr="00877CC8" w14:paraId="0774F13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7E95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6FD984"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DC_3A_n28A</w:t>
            </w:r>
          </w:p>
          <w:p w14:paraId="3BF88328"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47CC6614"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597DC5" w:rsidRPr="00877CC8" w14:paraId="5EFBDEB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6D706"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DC_3A-41A_n41A</w:t>
            </w:r>
          </w:p>
          <w:p w14:paraId="1A83C75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DC_3A-41C_n41A</w:t>
            </w:r>
          </w:p>
          <w:p w14:paraId="4C822280"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37726B8E" w14:textId="77777777" w:rsidR="00597DC5" w:rsidRDefault="00597DC5" w:rsidP="00E2534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3B95055F" w14:textId="77777777" w:rsidR="00597DC5" w:rsidRPr="00877CC8" w:rsidRDefault="00597DC5" w:rsidP="00E2534D">
            <w:pPr>
              <w:keepNext/>
              <w:keepLines/>
              <w:spacing w:after="0"/>
              <w:jc w:val="center"/>
              <w:rPr>
                <w:rFonts w:ascii="Arial" w:hAnsi="Arial"/>
                <w:sz w:val="18"/>
                <w:lang w:eastAsia="fi-FI"/>
              </w:rPr>
            </w:pPr>
            <w:r w:rsidRPr="00DB49DA">
              <w:rPr>
                <w:rFonts w:ascii="Arial" w:hAnsi="Arial"/>
                <w:sz w:val="18"/>
              </w:rPr>
              <w:t>DC_41A_n41A</w:t>
            </w:r>
          </w:p>
        </w:tc>
      </w:tr>
      <w:tr w:rsidR="00597DC5" w:rsidRPr="00877CC8" w14:paraId="446E0EA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CA83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DC_3A-(n)41AA</w:t>
            </w:r>
          </w:p>
          <w:p w14:paraId="37EF131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DC_3A-(n)41CA</w:t>
            </w:r>
          </w:p>
          <w:p w14:paraId="69BD0930"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416657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3A4000DE"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DC_(n)41AA</w:t>
            </w:r>
          </w:p>
        </w:tc>
      </w:tr>
      <w:tr w:rsidR="00597DC5" w:rsidRPr="00877CC8" w14:paraId="543031D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5EE5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DC_3A-41A_n77A</w:t>
            </w:r>
          </w:p>
          <w:p w14:paraId="29067F17"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7946614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DC_3A_n77A</w:t>
            </w:r>
          </w:p>
          <w:p w14:paraId="1C0DFAE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DC_41A_n77A</w:t>
            </w:r>
          </w:p>
          <w:p w14:paraId="5F5ED577"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zh-CN"/>
              </w:rPr>
              <w:t>DC_41C_n77A</w:t>
            </w:r>
          </w:p>
        </w:tc>
      </w:tr>
      <w:tr w:rsidR="00597DC5" w:rsidRPr="00877CC8" w14:paraId="78817F6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5B9E2"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8E901B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DF2E766"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DC_3A_n77A</w:t>
            </w:r>
          </w:p>
          <w:p w14:paraId="1AA416D0"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DC_41A_n77A</w:t>
            </w:r>
          </w:p>
          <w:p w14:paraId="240BECA0"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597DC5" w:rsidRPr="00877CC8" w14:paraId="1A7CBCC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184FC" w14:textId="77777777" w:rsidR="00597DC5" w:rsidRPr="00877CC8" w:rsidRDefault="00597DC5" w:rsidP="00E2534D">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2457870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4CE4A67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AD3B5B1" w14:textId="77777777" w:rsidR="00597DC5" w:rsidRPr="00877CC8" w:rsidRDefault="00597DC5" w:rsidP="00E2534D">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26EE2E8E" w14:textId="77777777" w:rsidR="00597DC5" w:rsidRPr="00877CC8" w:rsidRDefault="00597DC5" w:rsidP="00E2534D">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597DC5" w:rsidRPr="00B251C4" w14:paraId="4FD54AC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1F04F" w14:textId="77777777" w:rsidR="00597DC5" w:rsidRDefault="00597DC5" w:rsidP="00E2534D">
            <w:pPr>
              <w:keepNext/>
              <w:keepLines/>
              <w:spacing w:after="0"/>
              <w:jc w:val="center"/>
              <w:rPr>
                <w:rFonts w:ascii="Arial" w:hAnsi="Arial"/>
                <w:noProof/>
                <w:sz w:val="18"/>
                <w:lang w:eastAsia="zh-CN"/>
              </w:rPr>
            </w:pPr>
            <w:r>
              <w:rPr>
                <w:rFonts w:ascii="Arial" w:hAnsi="Arial"/>
                <w:noProof/>
                <w:sz w:val="18"/>
                <w:lang w:eastAsia="zh-CN"/>
              </w:rPr>
              <w:t>DC_3A-3A-41A_n78A</w:t>
            </w:r>
          </w:p>
          <w:p w14:paraId="4E4CE961" w14:textId="77777777" w:rsidR="00597DC5" w:rsidRPr="00B251C4" w:rsidRDefault="00597DC5" w:rsidP="00E2534D">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77A2108B" w14:textId="77777777" w:rsidR="00597DC5" w:rsidRDefault="00597DC5" w:rsidP="00E2534D">
            <w:pPr>
              <w:keepNext/>
              <w:keepLines/>
              <w:spacing w:after="0"/>
              <w:jc w:val="center"/>
              <w:rPr>
                <w:rFonts w:ascii="Arial" w:hAnsi="Arial"/>
                <w:noProof/>
                <w:sz w:val="18"/>
                <w:lang w:eastAsia="zh-CN"/>
              </w:rPr>
            </w:pPr>
            <w:r>
              <w:rPr>
                <w:rFonts w:ascii="Arial" w:hAnsi="Arial"/>
                <w:noProof/>
                <w:sz w:val="18"/>
                <w:lang w:eastAsia="zh-CN"/>
              </w:rPr>
              <w:t>DC_3A_n78A</w:t>
            </w:r>
          </w:p>
          <w:p w14:paraId="1F618A53" w14:textId="77777777" w:rsidR="00597DC5" w:rsidRDefault="00597DC5" w:rsidP="00E2534D">
            <w:pPr>
              <w:keepNext/>
              <w:keepLines/>
              <w:spacing w:after="0"/>
              <w:jc w:val="center"/>
              <w:rPr>
                <w:rFonts w:ascii="Arial" w:hAnsi="Arial"/>
                <w:noProof/>
                <w:sz w:val="18"/>
                <w:lang w:eastAsia="ja-JP"/>
              </w:rPr>
            </w:pPr>
            <w:r>
              <w:rPr>
                <w:rFonts w:ascii="Arial" w:hAnsi="Arial"/>
                <w:noProof/>
                <w:sz w:val="18"/>
                <w:lang w:eastAsia="zh-CN"/>
              </w:rPr>
              <w:t>DC_41A_n78A</w:t>
            </w:r>
          </w:p>
          <w:p w14:paraId="7C04664B" w14:textId="77777777" w:rsidR="00597DC5" w:rsidRPr="00B251C4" w:rsidRDefault="00597DC5" w:rsidP="00E2534D">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597DC5" w:rsidRPr="00877CC8" w14:paraId="59A33AA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26DC3" w14:textId="77777777" w:rsidR="00597DC5" w:rsidRPr="00877CC8" w:rsidRDefault="00597DC5" w:rsidP="00E2534D">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659B7E5"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AF08ECD" w14:textId="77777777" w:rsidR="00597DC5" w:rsidRPr="00877CC8" w:rsidRDefault="00597DC5" w:rsidP="00E2534D">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597DC5" w:rsidRPr="00877CC8" w14:paraId="7DAE856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E970C"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58C59AE6"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FD446D7"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597DC5" w:rsidRPr="00877CC8" w14:paraId="06A49D4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10F26"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79EEDDF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BC689F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6AA8F53E"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6ED5442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597DC5" w:rsidRPr="00877CC8" w14:paraId="5344750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338D0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78B6419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00692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DC_3A_n1A</w:t>
            </w:r>
          </w:p>
          <w:p w14:paraId="41CF92E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DC_42A_n1A</w:t>
            </w:r>
          </w:p>
        </w:tc>
      </w:tr>
      <w:tr w:rsidR="00597DC5" w:rsidRPr="00877CC8" w14:paraId="1376217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B543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EB3379"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DC_3A_n28A</w:t>
            </w:r>
          </w:p>
          <w:p w14:paraId="5222933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DC_42A_n28A</w:t>
            </w:r>
          </w:p>
        </w:tc>
      </w:tr>
      <w:tr w:rsidR="00597DC5" w:rsidRPr="00877CC8" w14:paraId="0A33EFF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E711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75C5FE"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DC_3A_n28A</w:t>
            </w:r>
          </w:p>
          <w:p w14:paraId="1C39690F"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DC_42A_n28A</w:t>
            </w:r>
          </w:p>
          <w:p w14:paraId="6180185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DC_42C_n28A</w:t>
            </w:r>
          </w:p>
        </w:tc>
      </w:tr>
      <w:tr w:rsidR="00597DC5" w:rsidRPr="00877CC8" w14:paraId="71636F5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ACA4E" w14:textId="77777777" w:rsidR="00597DC5" w:rsidRPr="00877CC8" w:rsidRDefault="00597DC5" w:rsidP="00E2534D">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387FBC7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6D3E67" w14:textId="77777777" w:rsidR="00597DC5" w:rsidRPr="00877CC8" w:rsidRDefault="00597DC5" w:rsidP="00E2534D">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54FFB8D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597DC5" w:rsidRPr="00877CC8" w14:paraId="585BFBD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B25464" w14:textId="77777777" w:rsidR="00597DC5" w:rsidRPr="00877CC8" w:rsidRDefault="00597DC5" w:rsidP="00E2534D">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A5C2B69"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6CFA45FD" w14:textId="77777777" w:rsidR="00597DC5" w:rsidRPr="00877CC8" w:rsidRDefault="00597DC5" w:rsidP="00E2534D">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597DC5" w:rsidRPr="00877CC8" w14:paraId="3529B64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A17FD"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58D7226B"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DC_3A_n41A</w:t>
            </w:r>
          </w:p>
          <w:p w14:paraId="50505716"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DC_3A_n77A</w:t>
            </w:r>
          </w:p>
        </w:tc>
      </w:tr>
      <w:tr w:rsidR="00597DC5" w:rsidRPr="00877CC8" w14:paraId="48BC7BB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22F4A" w14:textId="77777777" w:rsidR="00597DC5" w:rsidRDefault="00597DC5" w:rsidP="00E2534D">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321CE288" w14:textId="77777777" w:rsidR="00597DC5" w:rsidRPr="005902F6" w:rsidRDefault="00597DC5" w:rsidP="00E2534D">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192B3B2C" w14:textId="77777777" w:rsidR="00597DC5" w:rsidRPr="005902F6" w:rsidRDefault="00597DC5" w:rsidP="00E2534D">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2A89D091" w14:textId="77777777" w:rsidR="00597DC5" w:rsidRPr="00877CC8" w:rsidRDefault="00597DC5" w:rsidP="00E2534D">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130C64"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9CF1744" w14:textId="77777777" w:rsidR="00597DC5" w:rsidRPr="00877CC8" w:rsidRDefault="00597DC5" w:rsidP="00E2534D">
            <w:pPr>
              <w:keepNext/>
              <w:keepLines/>
              <w:spacing w:after="0"/>
              <w:jc w:val="center"/>
              <w:rPr>
                <w:rFonts w:ascii="Arial" w:hAnsi="Arial"/>
                <w:sz w:val="18"/>
              </w:rPr>
            </w:pPr>
            <w:r w:rsidRPr="00877CC8">
              <w:rPr>
                <w:rFonts w:ascii="Arial" w:eastAsia="Malgun Gothic" w:hAnsi="Arial"/>
                <w:sz w:val="18"/>
                <w:lang w:eastAsia="ko-KR"/>
              </w:rPr>
              <w:t>DC_3A_n79A</w:t>
            </w:r>
          </w:p>
        </w:tc>
      </w:tr>
      <w:tr w:rsidR="00597DC5" w:rsidRPr="00877CC8" w14:paraId="1EAA483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330E4" w14:textId="77777777" w:rsidR="00597DC5" w:rsidRPr="00877CC8" w:rsidRDefault="00597DC5" w:rsidP="00E2534D">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03D755A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6FD8B5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DC_3A_n41A</w:t>
            </w:r>
          </w:p>
          <w:p w14:paraId="77D73E64"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DC_3C_n41A</w:t>
            </w:r>
          </w:p>
          <w:p w14:paraId="1781836F"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5E9BEB99"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597DC5" w:rsidRPr="00877CC8" w14:paraId="0D1C364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1349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46B005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67F9A72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F8E8C4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4AA8B5C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5530E8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1E612C75" w14:textId="77777777" w:rsidR="00597DC5" w:rsidRPr="00877CC8" w:rsidRDefault="00597DC5" w:rsidP="00E2534D">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0F34F1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2CC20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597DC5" w:rsidRPr="00877CC8" w14:paraId="1F6D9F5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AE9F5" w14:textId="77777777" w:rsidR="00597DC5" w:rsidRPr="00877CC8" w:rsidRDefault="00597DC5" w:rsidP="00E2534D">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50CE1D4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459B9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DC_3A_n77A</w:t>
            </w:r>
          </w:p>
        </w:tc>
      </w:tr>
      <w:tr w:rsidR="00597DC5" w:rsidRPr="00877CC8" w14:paraId="1438F2C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6465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9443B0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4998B4A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25797D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75687116" w14:textId="77777777" w:rsidR="00597DC5" w:rsidRPr="00877CC8" w:rsidRDefault="00597DC5" w:rsidP="00E2534D">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2C7475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72099A9E" w14:textId="77777777" w:rsidR="00597DC5" w:rsidRPr="00877CC8" w:rsidRDefault="00597DC5" w:rsidP="00E2534D">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57D857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7575E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597DC5" w:rsidRPr="00877CC8" w14:paraId="0121746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6069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32F6DFD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43F5010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293675C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DC_3A-42C_n79C</w:t>
            </w:r>
          </w:p>
          <w:p w14:paraId="2950A776" w14:textId="77777777" w:rsidR="00597DC5" w:rsidRPr="00877CC8" w:rsidRDefault="00597DC5" w:rsidP="00E2534D">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163529B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08F29A1" w14:textId="77777777" w:rsidR="00597DC5" w:rsidRPr="00877CC8" w:rsidRDefault="00597DC5" w:rsidP="00E2534D">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5F3CC38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925FB2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597DC5" w:rsidRPr="00134B2E" w14:paraId="6F9D7B0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AFD03" w14:textId="77777777" w:rsidR="00597DC5" w:rsidRPr="00134B2E" w:rsidRDefault="00597DC5" w:rsidP="00E2534D">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38495061" w14:textId="77777777" w:rsidR="00597DC5" w:rsidRPr="00134B2E" w:rsidRDefault="00597DC5" w:rsidP="00E2534D">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597DC5" w:rsidRPr="00877CC8" w14:paraId="1891E29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54A3C" w14:textId="77777777" w:rsidR="00597DC5"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1F7D83FD" w14:textId="77777777" w:rsidR="00597DC5" w:rsidRPr="00877CC8" w:rsidRDefault="00597DC5" w:rsidP="00E2534D">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2D3D507C" w14:textId="77777777" w:rsidR="00597DC5"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4457B24" w14:textId="77777777" w:rsidR="00597DC5" w:rsidRPr="00877CC8" w:rsidRDefault="00597DC5" w:rsidP="00E2534D">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597DC5" w:rsidRPr="00877CC8" w14:paraId="7D942A9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F1593"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6ADB63E5" w14:textId="77777777" w:rsidR="00597DC5" w:rsidRPr="00877CC8" w:rsidRDefault="00597DC5" w:rsidP="00E2534D">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597DC5" w:rsidRPr="00877CC8" w14:paraId="2A27F16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20FE9" w14:textId="77777777" w:rsidR="00597DC5" w:rsidRPr="00877CC8" w:rsidRDefault="00597DC5" w:rsidP="00E2534D">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739934A2"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578526A2" w14:textId="77777777" w:rsidR="00597DC5" w:rsidRPr="00877CC8" w:rsidRDefault="00597DC5" w:rsidP="00E2534D">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597DC5" w:rsidRPr="00877CC8" w14:paraId="134D538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44951"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775D86E8"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5A0D745B"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5135AD7C" w14:textId="77777777" w:rsidR="00597DC5" w:rsidRPr="00877CC8" w:rsidRDefault="00597DC5" w:rsidP="00E2534D">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597DC5" w:rsidRPr="00877CC8" w14:paraId="339ABA3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92D18"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6193B228" w14:textId="77777777" w:rsidR="00597DC5" w:rsidRPr="00056D10" w:rsidRDefault="00597DC5" w:rsidP="00E2534D">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7A268A76"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597DC5" w:rsidRPr="00877CC8" w14:paraId="080F454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6B8CE"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B4C951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400A6E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597DC5" w:rsidRPr="00877CC8" w14:paraId="6F83024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0B2F1"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633DA9B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FA45CA5"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597DC5" w:rsidRPr="00877CC8" w14:paraId="47E4915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A4910" w14:textId="77777777" w:rsidR="00597DC5" w:rsidRPr="00877CC8" w:rsidRDefault="00597DC5" w:rsidP="00E2534D">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0FD1AF60"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7A41B111"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DC_3A_n78A</w:t>
            </w:r>
          </w:p>
          <w:p w14:paraId="4532C60C"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DC_3A_n80A_ULSUP-TDM_n78A</w:t>
            </w:r>
          </w:p>
        </w:tc>
      </w:tr>
      <w:tr w:rsidR="00597DC5" w:rsidRPr="00877CC8" w14:paraId="3591D95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8FF1E"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4FD812"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DC_3A_n78A</w:t>
            </w:r>
          </w:p>
          <w:p w14:paraId="5E2110E4"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zh-CN"/>
              </w:rPr>
              <w:t>DC_3A_n82A</w:t>
            </w:r>
          </w:p>
        </w:tc>
      </w:tr>
      <w:tr w:rsidR="00597DC5" w:rsidRPr="00877CC8" w14:paraId="16C7E42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AADC7"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46F96B5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DC_3A_n78A</w:t>
            </w:r>
          </w:p>
          <w:p w14:paraId="69986782"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DC_3A_n84A</w:t>
            </w:r>
          </w:p>
        </w:tc>
      </w:tr>
      <w:tr w:rsidR="00597DC5" w:rsidRPr="00877CC8" w14:paraId="3524739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99F84" w14:textId="77777777" w:rsidR="00597DC5" w:rsidRPr="00877CC8" w:rsidRDefault="00597DC5" w:rsidP="00E2534D">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73B94685" w14:textId="77777777" w:rsidR="00597DC5" w:rsidRPr="00470EA5" w:rsidRDefault="00597DC5" w:rsidP="00E2534D">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25D345AB" w14:textId="77777777" w:rsidR="00597DC5" w:rsidRPr="00877CC8" w:rsidRDefault="00597DC5" w:rsidP="00E2534D">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597DC5" w:rsidRPr="00877CC8" w14:paraId="0CCC406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2F963"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D63823"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DC_3A_n79A</w:t>
            </w:r>
          </w:p>
          <w:p w14:paraId="78346323"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597DC5" w:rsidRPr="006F6F64" w14:paraId="1ADFF86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FB804" w14:textId="77777777" w:rsidR="00597DC5" w:rsidRPr="006F6F64" w:rsidRDefault="00597DC5" w:rsidP="00E2534D">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45D329F3" w14:textId="77777777" w:rsidR="00597DC5" w:rsidRPr="006F6F64" w:rsidRDefault="00597DC5" w:rsidP="00E2534D">
            <w:pPr>
              <w:pStyle w:val="TAC"/>
              <w:rPr>
                <w:rFonts w:cs="Arial"/>
                <w:szCs w:val="18"/>
              </w:rPr>
            </w:pPr>
            <w:r w:rsidRPr="006F6F64">
              <w:rPr>
                <w:rFonts w:cs="Arial"/>
                <w:szCs w:val="18"/>
              </w:rPr>
              <w:t>DC_4A_n78A</w:t>
            </w:r>
          </w:p>
          <w:p w14:paraId="50FD2778" w14:textId="77777777" w:rsidR="00597DC5" w:rsidRPr="006F6F64" w:rsidRDefault="00597DC5" w:rsidP="00E2534D">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597DC5" w:rsidRPr="00877CC8" w14:paraId="19874DD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49E1D6"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66994B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DC_4A_n28A</w:t>
            </w:r>
          </w:p>
          <w:p w14:paraId="0B7B7013"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DC_7A_n28A</w:t>
            </w:r>
          </w:p>
        </w:tc>
      </w:tr>
      <w:tr w:rsidR="00597DC5" w:rsidRPr="00C2144E" w14:paraId="41F7421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C1E8C6" w14:textId="77777777" w:rsidR="00597DC5" w:rsidRDefault="00597DC5" w:rsidP="00E2534D">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080BF290" w14:textId="77777777" w:rsidR="00597DC5" w:rsidRPr="00C2144E" w:rsidRDefault="00597DC5" w:rsidP="00E2534D">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4D6530E3" w14:textId="77777777" w:rsidR="00597DC5" w:rsidRPr="00C2144E" w:rsidRDefault="00597DC5" w:rsidP="00E2534D">
            <w:pPr>
              <w:pStyle w:val="TAC"/>
              <w:rPr>
                <w:rFonts w:cs="Arial"/>
                <w:szCs w:val="18"/>
                <w:lang w:eastAsia="zh-CN"/>
              </w:rPr>
            </w:pPr>
            <w:r w:rsidRPr="00C2144E">
              <w:rPr>
                <w:rFonts w:cs="Arial"/>
                <w:szCs w:val="18"/>
                <w:lang w:eastAsia="zh-CN"/>
              </w:rPr>
              <w:t>DC_4A_n78A</w:t>
            </w:r>
          </w:p>
          <w:p w14:paraId="3E11659B" w14:textId="77777777" w:rsidR="00597DC5" w:rsidRDefault="00597DC5" w:rsidP="00E2534D">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3C73CFCA" w14:textId="77777777" w:rsidR="00597DC5" w:rsidRPr="00C2144E" w:rsidRDefault="00597DC5" w:rsidP="00E2534D">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597DC5" w:rsidRPr="00C2144E" w14:paraId="27DE7DE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0222F" w14:textId="77777777" w:rsidR="00597DC5" w:rsidRPr="00C914E3" w:rsidRDefault="00597DC5" w:rsidP="00E2534D">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111C4223" w14:textId="77777777" w:rsidR="00597DC5" w:rsidRPr="00D425BE" w:rsidRDefault="00597DC5" w:rsidP="00E2534D">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0422031F" w14:textId="77777777" w:rsidR="00597DC5" w:rsidRPr="00C2144E" w:rsidRDefault="00597DC5" w:rsidP="00E2534D">
            <w:pPr>
              <w:pStyle w:val="TAC"/>
              <w:rPr>
                <w:rFonts w:cs="Arial"/>
                <w:szCs w:val="18"/>
                <w:lang w:eastAsia="zh-CN"/>
              </w:rPr>
            </w:pPr>
            <w:r w:rsidRPr="00D425BE">
              <w:t>DC_5A_n</w:t>
            </w:r>
            <w:r>
              <w:t>28</w:t>
            </w:r>
            <w:r w:rsidRPr="00D425BE">
              <w:t>A</w:t>
            </w:r>
          </w:p>
        </w:tc>
      </w:tr>
      <w:tr w:rsidR="00597DC5" w:rsidRPr="00877CC8" w14:paraId="48EF489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0BEE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54F7FE9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597DC5" w:rsidRPr="00877CC8" w14:paraId="51BD556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193BE" w14:textId="77777777" w:rsidR="00597DC5" w:rsidRPr="00877CC8" w:rsidRDefault="00597DC5" w:rsidP="00E2534D">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034D984C" w14:textId="77777777" w:rsidR="00597DC5" w:rsidRPr="00D10F44" w:rsidRDefault="00597DC5" w:rsidP="00E2534D">
            <w:pPr>
              <w:keepNext/>
              <w:keepLines/>
              <w:spacing w:after="0"/>
              <w:jc w:val="center"/>
              <w:rPr>
                <w:rFonts w:ascii="Arial" w:hAnsi="Arial" w:cs="Arial"/>
                <w:sz w:val="18"/>
                <w:szCs w:val="18"/>
              </w:rPr>
            </w:pPr>
            <w:r w:rsidRPr="000546B9">
              <w:rPr>
                <w:rFonts w:ascii="Arial" w:hAnsi="Arial" w:cs="Arial"/>
                <w:sz w:val="18"/>
                <w:szCs w:val="18"/>
              </w:rPr>
              <w:t>DC_5A_n2A</w:t>
            </w:r>
          </w:p>
          <w:p w14:paraId="52D85EE5" w14:textId="77777777" w:rsidR="00597DC5" w:rsidRPr="00877CC8" w:rsidRDefault="00597DC5" w:rsidP="00E2534D">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597DC5" w:rsidRPr="000546B9" w14:paraId="6172A7E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14114" w14:textId="77777777" w:rsidR="00597DC5" w:rsidRPr="000546B9" w:rsidRDefault="00597DC5" w:rsidP="00E2534D">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64AA8A1C" w14:textId="77777777" w:rsidR="00597DC5" w:rsidRPr="00957500" w:rsidRDefault="00597DC5" w:rsidP="00E2534D">
            <w:pPr>
              <w:keepNext/>
              <w:keepLines/>
              <w:spacing w:after="0"/>
              <w:jc w:val="center"/>
              <w:rPr>
                <w:rFonts w:ascii="Arial" w:hAnsi="Arial" w:cs="Arial"/>
                <w:sz w:val="18"/>
                <w:szCs w:val="18"/>
              </w:rPr>
            </w:pPr>
            <w:r w:rsidRPr="00EB5A5D">
              <w:rPr>
                <w:rFonts w:ascii="Arial" w:hAnsi="Arial" w:cs="Arial"/>
                <w:sz w:val="18"/>
                <w:szCs w:val="18"/>
              </w:rPr>
              <w:t>DC_5A_n2A</w:t>
            </w:r>
          </w:p>
          <w:p w14:paraId="7D8138F2" w14:textId="77777777" w:rsidR="00597DC5" w:rsidRPr="000546B9" w:rsidRDefault="00597DC5" w:rsidP="00E2534D">
            <w:pPr>
              <w:keepNext/>
              <w:keepLines/>
              <w:spacing w:after="0"/>
              <w:jc w:val="center"/>
              <w:rPr>
                <w:rFonts w:ascii="Arial" w:hAnsi="Arial" w:cs="Arial"/>
                <w:sz w:val="18"/>
                <w:szCs w:val="18"/>
              </w:rPr>
            </w:pPr>
            <w:r w:rsidRPr="005259B4">
              <w:rPr>
                <w:rFonts w:ascii="Arial" w:hAnsi="Arial" w:cs="Arial"/>
                <w:sz w:val="18"/>
                <w:szCs w:val="18"/>
              </w:rPr>
              <w:t>DC_5A_n66A</w:t>
            </w:r>
          </w:p>
        </w:tc>
      </w:tr>
      <w:tr w:rsidR="00597DC5" w:rsidRPr="00877CC8" w14:paraId="60378D1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9F4845" w14:textId="77777777" w:rsidR="00597DC5" w:rsidRPr="00877CC8" w:rsidRDefault="00597DC5" w:rsidP="00E2534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7A4374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E8E805" w14:textId="77777777" w:rsidR="00597DC5" w:rsidRPr="00877CC8" w:rsidRDefault="00597DC5" w:rsidP="00E2534D">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14:paraId="3F19EA1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597DC5" w:rsidRPr="00877CC8" w14:paraId="475CC5F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C7F6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C214ACC"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443F318D" w14:textId="77777777" w:rsidR="00597DC5" w:rsidRPr="00877CC8" w:rsidRDefault="00597DC5" w:rsidP="00E2534D">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B7404">
              <w:rPr>
                <w:rFonts w:ascii="Arial" w:hAnsi="Arial" w:cs="Arial"/>
                <w:b/>
                <w:bCs/>
                <w:sz w:val="18"/>
                <w:szCs w:val="18"/>
                <w:lang w:val="sv-SE"/>
              </w:rPr>
              <w:t>78A</w:t>
            </w:r>
          </w:p>
        </w:tc>
      </w:tr>
      <w:tr w:rsidR="00597DC5" w:rsidRPr="00877CC8" w14:paraId="07FA856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3631B" w14:textId="77777777" w:rsidR="00597DC5" w:rsidRPr="00877CC8" w:rsidRDefault="00597DC5" w:rsidP="00E2534D">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619DDC7F" w14:textId="77777777" w:rsidR="00597DC5" w:rsidRPr="00D425BE" w:rsidRDefault="00597DC5" w:rsidP="00E2534D">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0020DE3D" w14:textId="77777777" w:rsidR="00597DC5" w:rsidRPr="00877CC8" w:rsidRDefault="00597DC5" w:rsidP="00E2534D">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597DC5" w:rsidRPr="00877CC8" w14:paraId="129FEDF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D9A71"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407A9BDC"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DC_5A_n3A</w:t>
            </w:r>
          </w:p>
          <w:p w14:paraId="3ABA2811"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DC_5A_n78A</w:t>
            </w:r>
          </w:p>
        </w:tc>
      </w:tr>
      <w:tr w:rsidR="00597DC5" w:rsidRPr="00877CC8" w14:paraId="4988649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80142" w14:textId="77777777" w:rsidR="00597DC5" w:rsidRPr="00877CC8" w:rsidRDefault="00597DC5" w:rsidP="00E2534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2D4F820"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3FB17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597DC5" w:rsidRPr="00877CC8" w14:paraId="72FF169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87FBF4"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BD98639"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color w:val="000000"/>
                <w:sz w:val="18"/>
              </w:rPr>
              <w:t>DC_7A_n2A</w:t>
            </w:r>
          </w:p>
        </w:tc>
      </w:tr>
      <w:tr w:rsidR="00597DC5" w14:paraId="6722E34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28F8C" w14:textId="77777777" w:rsidR="00597DC5" w:rsidRDefault="00597DC5" w:rsidP="00E2534D">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4619CEE4" w14:textId="77777777" w:rsidR="00597DC5" w:rsidRDefault="00597DC5" w:rsidP="00E2534D">
            <w:pPr>
              <w:keepNext/>
              <w:keepLines/>
              <w:spacing w:after="0"/>
              <w:jc w:val="center"/>
              <w:rPr>
                <w:rFonts w:ascii="Arial" w:hAnsi="Arial" w:cs="Arial"/>
                <w:color w:val="000000"/>
                <w:sz w:val="18"/>
              </w:rPr>
            </w:pPr>
            <w:r>
              <w:rPr>
                <w:rFonts w:ascii="Arial" w:hAnsi="Arial" w:cs="Arial"/>
                <w:color w:val="000000"/>
                <w:sz w:val="18"/>
              </w:rPr>
              <w:t>DC_7A_n2A</w:t>
            </w:r>
          </w:p>
        </w:tc>
      </w:tr>
      <w:tr w:rsidR="00597DC5" w:rsidRPr="00877CC8" w14:paraId="4EEA204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634EC"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1D90D91"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597DC5" w14:paraId="01D1909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E460BE" w14:textId="77777777" w:rsidR="00597DC5" w:rsidRDefault="00597DC5" w:rsidP="00E2534D">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0260078F" w14:textId="77777777" w:rsidR="00597DC5" w:rsidRPr="00805051" w:rsidRDefault="00597DC5" w:rsidP="00E2534D">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390EA4B5" w14:textId="77777777" w:rsidR="00597DC5" w:rsidRDefault="00597DC5" w:rsidP="00E2534D">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597DC5" w:rsidRPr="00805051" w14:paraId="2C795D1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4E3B8" w14:textId="77777777" w:rsidR="00597DC5" w:rsidRPr="00424947" w:rsidRDefault="00597DC5" w:rsidP="00E2534D">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53C0F524" w14:textId="77777777" w:rsidR="00597DC5" w:rsidRDefault="00597DC5" w:rsidP="00E2534D">
            <w:pPr>
              <w:keepNext/>
              <w:keepLines/>
              <w:spacing w:after="0"/>
              <w:jc w:val="center"/>
              <w:rPr>
                <w:rFonts w:ascii="Arial" w:hAnsi="Arial"/>
                <w:sz w:val="18"/>
              </w:rPr>
            </w:pPr>
            <w:r>
              <w:rPr>
                <w:rFonts w:ascii="Arial" w:hAnsi="Arial"/>
                <w:sz w:val="18"/>
              </w:rPr>
              <w:t>DC_5A_n28A</w:t>
            </w:r>
          </w:p>
          <w:p w14:paraId="2C895B1E" w14:textId="77777777" w:rsidR="00597DC5" w:rsidRPr="00805051" w:rsidRDefault="00597DC5" w:rsidP="00E2534D">
            <w:pPr>
              <w:keepNext/>
              <w:keepLines/>
              <w:spacing w:after="0"/>
              <w:jc w:val="center"/>
              <w:rPr>
                <w:rFonts w:ascii="Arial" w:hAnsi="Arial"/>
                <w:sz w:val="18"/>
              </w:rPr>
            </w:pPr>
            <w:r>
              <w:rPr>
                <w:rFonts w:ascii="Arial" w:hAnsi="Arial"/>
                <w:sz w:val="18"/>
              </w:rPr>
              <w:t>DC_7A_n28A</w:t>
            </w:r>
          </w:p>
        </w:tc>
      </w:tr>
      <w:tr w:rsidR="00597DC5" w:rsidRPr="00877CC8" w14:paraId="2917949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561B2" w14:textId="77777777" w:rsidR="00597DC5" w:rsidRPr="00877CC8" w:rsidRDefault="00597DC5" w:rsidP="00E2534D">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4EB1CCCB" w14:textId="77777777" w:rsidR="00597DC5" w:rsidRPr="00F67BFC" w:rsidRDefault="00597DC5" w:rsidP="00E2534D">
            <w:pPr>
              <w:keepNext/>
              <w:keepLines/>
              <w:spacing w:after="0"/>
              <w:jc w:val="center"/>
              <w:rPr>
                <w:rFonts w:ascii="Arial" w:hAnsi="Arial" w:cs="Arial"/>
                <w:sz w:val="18"/>
              </w:rPr>
            </w:pPr>
            <w:r w:rsidRPr="00F67BFC">
              <w:rPr>
                <w:rFonts w:ascii="Arial" w:hAnsi="Arial" w:cs="Arial"/>
                <w:sz w:val="18"/>
              </w:rPr>
              <w:t>DC_5A_n40A</w:t>
            </w:r>
          </w:p>
          <w:p w14:paraId="160A6D80" w14:textId="77777777" w:rsidR="00597DC5" w:rsidRPr="00877CC8" w:rsidRDefault="00597DC5" w:rsidP="00E2534D">
            <w:pPr>
              <w:keepNext/>
              <w:keepLines/>
              <w:spacing w:after="0"/>
              <w:jc w:val="center"/>
              <w:rPr>
                <w:rFonts w:ascii="Arial" w:hAnsi="Arial"/>
                <w:color w:val="000000"/>
                <w:sz w:val="18"/>
                <w:szCs w:val="18"/>
              </w:rPr>
            </w:pPr>
            <w:r w:rsidRPr="00F67BFC">
              <w:rPr>
                <w:rFonts w:ascii="Arial" w:hAnsi="Arial" w:cs="Arial"/>
                <w:sz w:val="18"/>
              </w:rPr>
              <w:t>DC_7A_n40A</w:t>
            </w:r>
          </w:p>
        </w:tc>
      </w:tr>
      <w:tr w:rsidR="00597DC5" w:rsidRPr="00F67BFC" w14:paraId="461A02F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CAE44" w14:textId="77777777" w:rsidR="00597DC5" w:rsidRPr="00F67BFC" w:rsidRDefault="00597DC5" w:rsidP="00E2534D">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63A623C5" w14:textId="77777777" w:rsidR="00597DC5" w:rsidRDefault="00597DC5" w:rsidP="00E2534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7B717D3" w14:textId="77777777" w:rsidR="00597DC5" w:rsidRPr="00F67BFC" w:rsidRDefault="00597DC5" w:rsidP="00E2534D">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597DC5" w:rsidRPr="00877CC8" w14:paraId="4C1BD2B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1C886"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DC_5A-7A_n66A</w:t>
            </w:r>
          </w:p>
          <w:p w14:paraId="4CA6BF5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3407D78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DC_5A_n66A</w:t>
            </w:r>
          </w:p>
          <w:p w14:paraId="2BE35AB6"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DC_7A_n66A</w:t>
            </w:r>
          </w:p>
        </w:tc>
      </w:tr>
      <w:tr w:rsidR="00597DC5" w:rsidRPr="00877CC8" w14:paraId="67ECB46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F3461" w14:textId="77777777" w:rsidR="00597DC5" w:rsidRPr="00877CC8" w:rsidRDefault="00597DC5" w:rsidP="00E2534D">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5F396A2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DC_5A_n66A</w:t>
            </w:r>
          </w:p>
          <w:p w14:paraId="38A9DF6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DC_7A_n66A</w:t>
            </w:r>
          </w:p>
        </w:tc>
      </w:tr>
      <w:tr w:rsidR="00597DC5" w:rsidRPr="00877CC8" w14:paraId="6181615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1DDE2" w14:textId="77777777" w:rsidR="00597DC5" w:rsidRPr="00877CC8" w:rsidRDefault="00597DC5" w:rsidP="00E2534D">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543A1AB7" w14:textId="77777777" w:rsidR="00597DC5" w:rsidRDefault="00597DC5" w:rsidP="00E2534D">
            <w:pPr>
              <w:pStyle w:val="TAC"/>
              <w:rPr>
                <w:lang w:eastAsia="ja-JP"/>
              </w:rPr>
            </w:pPr>
            <w:r>
              <w:rPr>
                <w:lang w:eastAsia="ja-JP"/>
              </w:rPr>
              <w:t>DC_5A_n71A</w:t>
            </w:r>
          </w:p>
          <w:p w14:paraId="541FC2CF" w14:textId="77777777" w:rsidR="00597DC5" w:rsidRPr="00877CC8" w:rsidRDefault="00597DC5" w:rsidP="00E2534D">
            <w:pPr>
              <w:keepNext/>
              <w:keepLines/>
              <w:spacing w:after="0"/>
              <w:jc w:val="center"/>
              <w:rPr>
                <w:rFonts w:ascii="Arial" w:hAnsi="Arial"/>
                <w:sz w:val="18"/>
                <w:lang w:eastAsia="ja-JP"/>
              </w:rPr>
            </w:pPr>
            <w:r>
              <w:rPr>
                <w:rFonts w:ascii="Arial" w:hAnsi="Arial"/>
                <w:sz w:val="18"/>
                <w:lang w:eastAsia="ja-JP"/>
              </w:rPr>
              <w:t>DC_7A_n71A</w:t>
            </w:r>
          </w:p>
        </w:tc>
      </w:tr>
      <w:tr w:rsidR="00597DC5" w:rsidRPr="00877CC8" w14:paraId="3BBE67D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0B7F3"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541DC19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DC_5A_n77A</w:t>
            </w:r>
          </w:p>
          <w:p w14:paraId="14988F4E"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DC_7A_n77A</w:t>
            </w:r>
          </w:p>
        </w:tc>
      </w:tr>
      <w:tr w:rsidR="00597DC5" w:rsidRPr="00877CC8" w14:paraId="1E45D74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A1BDE1"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61FE2B5D"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6ED28BB0"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597DC5" w:rsidRPr="00877CC8" w14:paraId="3A3F0AA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0677A" w14:textId="77777777" w:rsidR="00597DC5" w:rsidRDefault="00597DC5" w:rsidP="00E2534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256EA55D" w14:textId="77777777" w:rsidR="00597DC5" w:rsidRPr="00877CC8" w:rsidRDefault="00597DC5" w:rsidP="00E2534D">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CAA5F2"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DC_5A_n77A</w:t>
            </w:r>
          </w:p>
          <w:p w14:paraId="194D017E"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sz w:val="18"/>
              </w:rPr>
              <w:t>DC_7A_n77A</w:t>
            </w:r>
          </w:p>
        </w:tc>
      </w:tr>
      <w:tr w:rsidR="00597DC5" w:rsidRPr="00877CC8" w14:paraId="1D482D8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8968C4" w14:textId="77777777" w:rsidR="00597DC5" w:rsidRPr="0084589C" w:rsidRDefault="00597DC5" w:rsidP="00E2534D">
            <w:pPr>
              <w:keepNext/>
              <w:keepLines/>
              <w:spacing w:after="0"/>
              <w:jc w:val="center"/>
              <w:rPr>
                <w:rFonts w:ascii="Arial" w:hAnsi="Arial"/>
                <w:sz w:val="18"/>
              </w:rPr>
            </w:pPr>
            <w:r w:rsidRPr="0084589C">
              <w:rPr>
                <w:rFonts w:ascii="Arial" w:hAnsi="Arial"/>
                <w:sz w:val="18"/>
              </w:rPr>
              <w:t>DC_5A-7A-7A_n77(2A)</w:t>
            </w:r>
          </w:p>
          <w:p w14:paraId="7584D97A" w14:textId="77777777" w:rsidR="00597DC5" w:rsidRPr="0084589C" w:rsidRDefault="00597DC5" w:rsidP="00E2534D">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9818F5" w14:textId="77777777" w:rsidR="00597DC5" w:rsidRPr="00877CC8" w:rsidRDefault="00597DC5" w:rsidP="00E2534D">
            <w:pPr>
              <w:keepNext/>
              <w:keepLines/>
              <w:spacing w:after="0"/>
              <w:jc w:val="center"/>
              <w:rPr>
                <w:rFonts w:ascii="Arial" w:eastAsiaTheme="minorEastAsia" w:hAnsi="Arial"/>
                <w:sz w:val="18"/>
              </w:rPr>
            </w:pPr>
            <w:r w:rsidRPr="00877CC8">
              <w:rPr>
                <w:rFonts w:ascii="Arial" w:hAnsi="Arial"/>
                <w:sz w:val="18"/>
              </w:rPr>
              <w:t>DC_5A_n77A</w:t>
            </w:r>
          </w:p>
          <w:p w14:paraId="5A021764"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DC_7A_n77A</w:t>
            </w:r>
          </w:p>
        </w:tc>
      </w:tr>
      <w:tr w:rsidR="00597DC5" w:rsidRPr="00877CC8" w14:paraId="7030FDE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636A1"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DC_5A-7A_n78A</w:t>
            </w:r>
          </w:p>
          <w:p w14:paraId="0A6AA1F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DC_5A-7A_n78C</w:t>
            </w:r>
          </w:p>
          <w:p w14:paraId="37D56F81"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122386B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7F43F65"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597DC5" w:rsidRPr="00877CC8" w14:paraId="41E5A71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861B4" w14:textId="77777777" w:rsidR="00597DC5" w:rsidRPr="00877CC8" w:rsidRDefault="00597DC5" w:rsidP="00E2534D">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518FC7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A999B4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97DC5" w:rsidRPr="00B251C4" w14:paraId="6DB6653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6EF39" w14:textId="77777777" w:rsidR="00597DC5" w:rsidRPr="00B251C4" w:rsidRDefault="00597DC5" w:rsidP="00E2534D">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16543274" w14:textId="77777777" w:rsidR="00597DC5" w:rsidRDefault="00597DC5" w:rsidP="00E2534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37205054" w14:textId="77777777" w:rsidR="00597DC5" w:rsidRPr="00B251C4" w:rsidRDefault="00597DC5" w:rsidP="00E2534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97DC5" w:rsidRPr="00877CC8" w14:paraId="01672A6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6638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235C6E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41C6BF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97DC5" w:rsidRPr="00877CC8" w14:paraId="206B4F2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3013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52E1A91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620B92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97DC5" w:rsidRPr="00877CC8" w14:paraId="18146C6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76F8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310EF71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62943A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97DC5" w:rsidRPr="00877CC8" w14:paraId="02F3347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E868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0CABE5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CF58B7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97DC5" w:rsidRPr="00877CC8" w14:paraId="01543EC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148F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DC_5A-7A-7A_n78A</w:t>
            </w:r>
          </w:p>
          <w:p w14:paraId="48CA313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FCEB58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DC_5A_n78A</w:t>
            </w:r>
          </w:p>
          <w:p w14:paraId="08174F9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597DC5" w:rsidRPr="00877CC8" w14:paraId="2B9F9B7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813C2" w14:textId="77777777" w:rsidR="00597DC5" w:rsidRPr="00877CC8" w:rsidRDefault="00597DC5" w:rsidP="00E2534D">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231AC24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DC_5A_n78A</w:t>
            </w:r>
          </w:p>
          <w:p w14:paraId="549D24F5"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DC_7A_n78A</w:t>
            </w:r>
          </w:p>
        </w:tc>
      </w:tr>
      <w:tr w:rsidR="00597DC5" w:rsidRPr="00B251C4" w14:paraId="3E7D0E2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B0456" w14:textId="77777777" w:rsidR="00597DC5" w:rsidRPr="00B251C4" w:rsidRDefault="00597DC5" w:rsidP="00E2534D">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18821942" w14:textId="77777777" w:rsidR="00597DC5" w:rsidRDefault="00597DC5" w:rsidP="00E2534D">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520FAD6D" w14:textId="77777777" w:rsidR="00597DC5" w:rsidRPr="00B251C4" w:rsidRDefault="00597DC5" w:rsidP="00E2534D">
            <w:pPr>
              <w:keepNext/>
              <w:keepLines/>
              <w:spacing w:after="0"/>
              <w:jc w:val="center"/>
              <w:rPr>
                <w:rFonts w:ascii="Arial" w:hAnsi="Arial"/>
                <w:sz w:val="18"/>
                <w:lang w:eastAsia="fi-FI"/>
              </w:rPr>
            </w:pPr>
            <w:r>
              <w:rPr>
                <w:rFonts w:ascii="Arial" w:hAnsi="Arial"/>
                <w:kern w:val="2"/>
                <w:sz w:val="18"/>
                <w:lang w:eastAsia="fi-FI"/>
              </w:rPr>
              <w:t>DC_7A_n78A</w:t>
            </w:r>
          </w:p>
        </w:tc>
      </w:tr>
      <w:tr w:rsidR="00597DC5" w:rsidRPr="00877CC8" w14:paraId="308D322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3F88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DB24C80"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DC_5A_n12A</w:t>
            </w:r>
          </w:p>
          <w:p w14:paraId="6C2DB532"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597DC5" w:rsidRPr="00877CC8" w14:paraId="779C1BB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AE1A8"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93FC6CC"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6EBA2EA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zh-CN"/>
              </w:rPr>
              <w:t>DC_13A_n2A</w:t>
            </w:r>
          </w:p>
        </w:tc>
      </w:tr>
      <w:tr w:rsidR="00597DC5" w:rsidRPr="00877CC8" w14:paraId="077D08F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DF7ED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2B12C039" w14:textId="77777777" w:rsidR="00597DC5" w:rsidRPr="00877CC8" w:rsidRDefault="00597DC5" w:rsidP="00E2534D">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09651FAE"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597DC5" w:rsidRPr="00877CC8" w14:paraId="10DC8FE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CCB7E7"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DC_5A-13A_n77A</w:t>
            </w:r>
          </w:p>
          <w:p w14:paraId="62B7F52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644CA03"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58069DB2"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597DC5" w:rsidRPr="00877CC8" w14:paraId="0BEC529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878E3" w14:textId="77777777" w:rsidR="00597DC5" w:rsidRDefault="00597DC5" w:rsidP="00E2534D">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2692879D" w14:textId="77777777" w:rsidR="00597DC5" w:rsidRPr="00877CC8" w:rsidRDefault="00597DC5" w:rsidP="00E2534D">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5E696248" w14:textId="77777777" w:rsidR="00597DC5" w:rsidRPr="00877CC8" w:rsidRDefault="00597DC5" w:rsidP="00E2534D">
            <w:pPr>
              <w:keepNext/>
              <w:keepLines/>
              <w:spacing w:after="0"/>
              <w:jc w:val="center"/>
              <w:rPr>
                <w:rFonts w:ascii="Arial" w:hAnsi="Arial" w:cs="Arial"/>
                <w:sz w:val="18"/>
                <w:szCs w:val="18"/>
              </w:rPr>
            </w:pPr>
            <w:r w:rsidRPr="002C49FB">
              <w:rPr>
                <w:rFonts w:ascii="Arial" w:eastAsia="Malgun Gothic" w:hAnsi="Arial"/>
                <w:sz w:val="18"/>
              </w:rPr>
              <w:t>DC_5A_n77A</w:t>
            </w:r>
          </w:p>
        </w:tc>
      </w:tr>
      <w:tr w:rsidR="00597DC5" w:rsidRPr="002C49FB" w14:paraId="0CC47D5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9ADBF" w14:textId="77777777" w:rsidR="00597DC5" w:rsidRDefault="00597DC5" w:rsidP="00E2534D">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4DFB3D05" w14:textId="77777777" w:rsidR="00597DC5" w:rsidRPr="009F41A3" w:rsidRDefault="00597DC5" w:rsidP="00E2534D">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3A60D158" w14:textId="77777777" w:rsidR="00597DC5" w:rsidRDefault="00597DC5" w:rsidP="00E2534D">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2F4BDF5B" w14:textId="77777777" w:rsidR="00597DC5" w:rsidRPr="002C49FB" w:rsidRDefault="00597DC5" w:rsidP="00E2534D">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597DC5" w:rsidRPr="002C49FB" w14:paraId="3A99A8E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09B09F" w14:textId="77777777" w:rsidR="00597DC5" w:rsidRPr="009F41A3" w:rsidRDefault="00597DC5" w:rsidP="00E2534D">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3C9B62E" w14:textId="77777777" w:rsidR="00597DC5" w:rsidRPr="00D425BE" w:rsidRDefault="00597DC5" w:rsidP="00E2534D">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5C5EC432" w14:textId="77777777" w:rsidR="00597DC5" w:rsidRPr="002C49FB" w:rsidRDefault="00597DC5" w:rsidP="00E2534D">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597DC5" w:rsidRPr="00877CC8" w14:paraId="5628BF1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2621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74AAE07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DC_5A_n2A</w:t>
            </w:r>
          </w:p>
          <w:p w14:paraId="5A71ADE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597DC5" w:rsidRPr="00877CC8" w14:paraId="6878554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7EF8E"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EE13B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597DC5" w:rsidRPr="00877CC8" w14:paraId="25DA400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CB59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480886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11FCAF3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597DC5" w:rsidRPr="00877CC8" w14:paraId="10856D5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D7E44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5C4790" w14:textId="77777777" w:rsidR="00597DC5" w:rsidRPr="00877CC8" w:rsidRDefault="00597DC5" w:rsidP="00E2534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303230C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597DC5" w:rsidRPr="00877CC8" w14:paraId="70983C9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FE3BD"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190BAA8" w14:textId="77777777" w:rsidR="00597DC5" w:rsidRPr="00877CC8" w:rsidRDefault="00597DC5" w:rsidP="00E2534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28556F36"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597DC5" w:rsidRPr="00877CC8" w14:paraId="3902A56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59474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B0F7B7A" w14:textId="77777777" w:rsidR="00597DC5" w:rsidRPr="00877CC8" w:rsidRDefault="00597DC5" w:rsidP="00E2534D">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2C00E29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597DC5" w14:paraId="141D782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16B97" w14:textId="77777777" w:rsidR="00597DC5" w:rsidRDefault="00597DC5" w:rsidP="00E2534D">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26D958A6" w14:textId="77777777" w:rsidR="00597DC5" w:rsidRDefault="00597DC5" w:rsidP="00E2534D">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7B2A9525" w14:textId="77777777" w:rsidR="00597DC5" w:rsidRDefault="00597DC5" w:rsidP="00E2534D">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2BA8992A" w14:textId="77777777" w:rsidR="00597DC5" w:rsidRDefault="00597DC5" w:rsidP="00E2534D">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7E08A94F" w14:textId="77777777" w:rsidR="00597DC5" w:rsidRDefault="00597DC5" w:rsidP="00E2534D">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2D543FB9" w14:textId="77777777" w:rsidR="00597DC5" w:rsidRDefault="00597DC5" w:rsidP="00E2534D">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597DC5" w:rsidRPr="00877CC8" w14:paraId="07F810D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6F869" w14:textId="77777777" w:rsidR="00597DC5" w:rsidRPr="00877CC8" w:rsidRDefault="00597DC5" w:rsidP="00E2534D">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3FC4AD3C" w14:textId="77777777" w:rsidR="00597DC5" w:rsidRPr="00D67279" w:rsidRDefault="00597DC5" w:rsidP="00E2534D">
            <w:pPr>
              <w:keepNext/>
              <w:keepLines/>
              <w:spacing w:after="0"/>
              <w:jc w:val="center"/>
              <w:rPr>
                <w:rFonts w:ascii="Arial" w:hAnsi="Arial" w:cs="Arial"/>
                <w:sz w:val="18"/>
                <w:szCs w:val="18"/>
              </w:rPr>
            </w:pPr>
            <w:r w:rsidRPr="00D67279">
              <w:rPr>
                <w:rFonts w:ascii="Arial" w:hAnsi="Arial" w:cs="Arial"/>
                <w:sz w:val="18"/>
                <w:szCs w:val="18"/>
              </w:rPr>
              <w:t>DC_5A_n40A</w:t>
            </w:r>
          </w:p>
          <w:p w14:paraId="7736AF82" w14:textId="77777777" w:rsidR="00597DC5" w:rsidRPr="00877CC8" w:rsidRDefault="00597DC5" w:rsidP="00E2534D">
            <w:pPr>
              <w:keepNext/>
              <w:keepLines/>
              <w:spacing w:after="0"/>
              <w:jc w:val="center"/>
              <w:rPr>
                <w:rFonts w:ascii="Arial" w:hAnsi="Arial" w:cs="Arial"/>
                <w:sz w:val="18"/>
                <w:szCs w:val="18"/>
              </w:rPr>
            </w:pPr>
            <w:r w:rsidRPr="00D67279">
              <w:rPr>
                <w:rFonts w:ascii="Arial" w:hAnsi="Arial" w:cs="Arial"/>
                <w:sz w:val="18"/>
                <w:szCs w:val="18"/>
              </w:rPr>
              <w:t>DC_5A_n77A</w:t>
            </w:r>
          </w:p>
        </w:tc>
      </w:tr>
      <w:tr w:rsidR="00597DC5" w:rsidRPr="00D67279" w14:paraId="1BCD949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AA5F92" w14:textId="77777777" w:rsidR="00597DC5" w:rsidRPr="00D67279" w:rsidRDefault="00597DC5" w:rsidP="00E2534D">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6D21339C" w14:textId="77777777" w:rsidR="00597DC5" w:rsidRPr="00DB6CBE" w:rsidRDefault="00597DC5" w:rsidP="00E2534D">
            <w:pPr>
              <w:keepNext/>
              <w:keepLines/>
              <w:spacing w:after="0"/>
              <w:jc w:val="center"/>
              <w:rPr>
                <w:rFonts w:ascii="Arial" w:hAnsi="Arial" w:cs="Arial"/>
                <w:sz w:val="18"/>
                <w:szCs w:val="18"/>
              </w:rPr>
            </w:pPr>
            <w:r w:rsidRPr="00DB6CBE">
              <w:rPr>
                <w:rFonts w:ascii="Arial" w:hAnsi="Arial" w:cs="Arial"/>
                <w:sz w:val="18"/>
                <w:szCs w:val="18"/>
              </w:rPr>
              <w:t>DC_5A_n40A</w:t>
            </w:r>
          </w:p>
          <w:p w14:paraId="2DC5E421" w14:textId="77777777" w:rsidR="00597DC5" w:rsidRPr="00D67279" w:rsidRDefault="00597DC5" w:rsidP="00E2534D">
            <w:pPr>
              <w:keepNext/>
              <w:keepLines/>
              <w:spacing w:after="0"/>
              <w:jc w:val="center"/>
              <w:rPr>
                <w:rFonts w:ascii="Arial" w:hAnsi="Arial" w:cs="Arial"/>
                <w:sz w:val="18"/>
                <w:szCs w:val="18"/>
              </w:rPr>
            </w:pPr>
            <w:r w:rsidRPr="00DB6CBE">
              <w:rPr>
                <w:rFonts w:ascii="Arial" w:hAnsi="Arial" w:cs="Arial"/>
                <w:sz w:val="18"/>
                <w:szCs w:val="18"/>
              </w:rPr>
              <w:t>DC_5A_n77A</w:t>
            </w:r>
          </w:p>
        </w:tc>
      </w:tr>
      <w:tr w:rsidR="00597DC5" w14:paraId="78F1635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A2D16" w14:textId="77777777" w:rsidR="00597DC5" w:rsidRDefault="00597DC5" w:rsidP="00E2534D">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3F3082BA" w14:textId="77777777" w:rsidR="00597DC5" w:rsidRDefault="00597DC5" w:rsidP="00E2534D">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4313FC53" w14:textId="77777777" w:rsidR="00597DC5" w:rsidRDefault="00597DC5" w:rsidP="00E2534D">
            <w:pPr>
              <w:keepNext/>
              <w:keepLines/>
              <w:spacing w:after="0"/>
              <w:jc w:val="center"/>
              <w:rPr>
                <w:rFonts w:ascii="Arial" w:hAnsi="Arial" w:cs="Arial"/>
                <w:sz w:val="18"/>
                <w:szCs w:val="18"/>
              </w:rPr>
            </w:pPr>
            <w:r w:rsidRPr="00EF0169">
              <w:rPr>
                <w:rFonts w:ascii="Arial" w:hAnsi="Arial" w:cs="Arial"/>
                <w:sz w:val="18"/>
                <w:szCs w:val="18"/>
              </w:rPr>
              <w:t>DC_5A-40A_n78C</w:t>
            </w:r>
          </w:p>
          <w:p w14:paraId="70C3E56D" w14:textId="77777777" w:rsidR="00597DC5" w:rsidRDefault="00597DC5" w:rsidP="00E2534D">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2645684E" w14:textId="77777777" w:rsidR="00597DC5" w:rsidRDefault="00597DC5" w:rsidP="00E2534D">
            <w:pPr>
              <w:keepNext/>
              <w:keepLines/>
              <w:spacing w:after="0"/>
              <w:jc w:val="center"/>
              <w:rPr>
                <w:rFonts w:ascii="Arial" w:hAnsi="Arial" w:cs="Arial"/>
                <w:sz w:val="18"/>
              </w:rPr>
            </w:pPr>
            <w:r w:rsidRPr="00EF0169">
              <w:rPr>
                <w:rFonts w:ascii="Arial" w:hAnsi="Arial" w:cs="Arial"/>
                <w:sz w:val="18"/>
              </w:rPr>
              <w:t>DC_5A_n78A</w:t>
            </w:r>
          </w:p>
          <w:p w14:paraId="4FBF4CC8" w14:textId="77777777" w:rsidR="00597DC5" w:rsidRDefault="00597DC5" w:rsidP="00E2534D">
            <w:pPr>
              <w:keepNext/>
              <w:keepLines/>
              <w:spacing w:after="0"/>
              <w:jc w:val="center"/>
              <w:rPr>
                <w:rFonts w:ascii="Arial" w:hAnsi="Arial" w:cs="Arial"/>
                <w:sz w:val="18"/>
                <w:szCs w:val="18"/>
              </w:rPr>
            </w:pPr>
            <w:r w:rsidRPr="00EF0169">
              <w:rPr>
                <w:rFonts w:ascii="Arial" w:hAnsi="Arial" w:cs="Arial"/>
                <w:sz w:val="18"/>
              </w:rPr>
              <w:t>DC_40A_n78A</w:t>
            </w:r>
          </w:p>
        </w:tc>
      </w:tr>
      <w:tr w:rsidR="00597DC5" w:rsidRPr="00877CC8" w14:paraId="5B1DE3C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C8314" w14:textId="77777777" w:rsidR="00597DC5" w:rsidRDefault="00597DC5" w:rsidP="00E2534D">
            <w:pPr>
              <w:keepNext/>
              <w:keepLines/>
              <w:spacing w:after="0"/>
              <w:jc w:val="center"/>
              <w:rPr>
                <w:rFonts w:ascii="Arial" w:hAnsi="Arial" w:cs="Arial"/>
                <w:sz w:val="18"/>
                <w:szCs w:val="18"/>
              </w:rPr>
            </w:pPr>
            <w:r w:rsidRPr="00D67279">
              <w:rPr>
                <w:rFonts w:ascii="Arial" w:hAnsi="Arial" w:cs="Arial"/>
                <w:sz w:val="18"/>
                <w:szCs w:val="18"/>
              </w:rPr>
              <w:t>DC_5A_n40A-n78A</w:t>
            </w:r>
          </w:p>
          <w:p w14:paraId="46BD6FF4" w14:textId="77777777" w:rsidR="00597DC5" w:rsidRPr="00877CC8" w:rsidRDefault="00597DC5" w:rsidP="00E2534D">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6C7CCDBD" w14:textId="77777777" w:rsidR="00597DC5" w:rsidRPr="00D67279" w:rsidRDefault="00597DC5" w:rsidP="00E2534D">
            <w:pPr>
              <w:keepNext/>
              <w:keepLines/>
              <w:spacing w:after="0"/>
              <w:jc w:val="center"/>
              <w:rPr>
                <w:rFonts w:ascii="Arial" w:hAnsi="Arial" w:cs="Arial"/>
                <w:sz w:val="18"/>
                <w:szCs w:val="18"/>
              </w:rPr>
            </w:pPr>
            <w:r w:rsidRPr="00D67279">
              <w:rPr>
                <w:rFonts w:ascii="Arial" w:hAnsi="Arial" w:cs="Arial"/>
                <w:sz w:val="18"/>
                <w:szCs w:val="18"/>
              </w:rPr>
              <w:t>DC_5A_n40A</w:t>
            </w:r>
          </w:p>
          <w:p w14:paraId="0AEDAD4C" w14:textId="77777777" w:rsidR="00597DC5" w:rsidRPr="00877CC8" w:rsidRDefault="00597DC5" w:rsidP="00E2534D">
            <w:pPr>
              <w:keepNext/>
              <w:keepLines/>
              <w:spacing w:after="0"/>
              <w:jc w:val="center"/>
              <w:rPr>
                <w:rFonts w:ascii="Arial" w:hAnsi="Arial" w:cs="Arial"/>
                <w:sz w:val="18"/>
                <w:szCs w:val="18"/>
              </w:rPr>
            </w:pPr>
            <w:r w:rsidRPr="00D67279">
              <w:rPr>
                <w:rFonts w:ascii="Arial" w:hAnsi="Arial" w:cs="Arial"/>
                <w:sz w:val="18"/>
                <w:szCs w:val="18"/>
              </w:rPr>
              <w:t>DC_5A_n78A</w:t>
            </w:r>
          </w:p>
        </w:tc>
      </w:tr>
      <w:tr w:rsidR="00597DC5" w:rsidRPr="00D67279" w14:paraId="6E14322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8E2E0" w14:textId="77777777" w:rsidR="00597DC5" w:rsidRPr="00D67279" w:rsidRDefault="00597DC5" w:rsidP="00E2534D">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63E47614" w14:textId="77777777" w:rsidR="00597DC5" w:rsidRPr="00334AF1" w:rsidRDefault="00597DC5" w:rsidP="00E2534D">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4E92BAC7" w14:textId="77777777" w:rsidR="00597DC5" w:rsidRPr="00D67279" w:rsidRDefault="00597DC5" w:rsidP="00E2534D">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597DC5" w:rsidRPr="00877CC8" w14:paraId="6120EF3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484B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EF44136"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0B76A19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597DC5" w:rsidRPr="00877CC8" w14:paraId="311E687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541DB"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E3C4F97" w14:textId="77777777" w:rsidR="00597DC5" w:rsidRPr="00877CC8" w:rsidRDefault="00597DC5" w:rsidP="00E2534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4AC63650"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597DC5" w:rsidRPr="00877CC8" w14:paraId="2202FA8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A690E"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1CBD3766"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sz w:val="18"/>
              </w:rPr>
              <w:t>DC_48A_n5A</w:t>
            </w:r>
          </w:p>
        </w:tc>
      </w:tr>
      <w:tr w:rsidR="00597DC5" w:rsidRPr="00877CC8" w14:paraId="1479C37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1E8E7"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4C60DA48"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DC_5A_n12A</w:t>
            </w:r>
          </w:p>
          <w:p w14:paraId="3AA2D95E"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sz w:val="18"/>
              </w:rPr>
              <w:t>DC_48A_n12A</w:t>
            </w:r>
          </w:p>
        </w:tc>
      </w:tr>
      <w:tr w:rsidR="00597DC5" w:rsidRPr="00877CC8" w14:paraId="278F18D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D722C"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1C21BAB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DC_5A_n71A</w:t>
            </w:r>
          </w:p>
          <w:p w14:paraId="5504787C"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sz w:val="18"/>
              </w:rPr>
              <w:t>DC_48A_n71A</w:t>
            </w:r>
          </w:p>
        </w:tc>
      </w:tr>
      <w:tr w:rsidR="00597DC5" w:rsidRPr="00877CC8" w14:paraId="35D010A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9E519" w14:textId="77777777" w:rsidR="00597DC5" w:rsidRPr="00877CC8" w:rsidRDefault="00597DC5" w:rsidP="00E2534D">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196D1DC" w14:textId="77777777" w:rsidR="00597DC5" w:rsidRPr="00877CC8" w:rsidRDefault="00597DC5" w:rsidP="00E2534D">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1FDE6B3" w14:textId="77777777" w:rsidR="00597DC5" w:rsidRPr="00877CC8" w:rsidRDefault="00597DC5" w:rsidP="00E2534D">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4882B95" w14:textId="77777777" w:rsidR="00597DC5" w:rsidRPr="00877CC8" w:rsidRDefault="00597DC5" w:rsidP="00E2534D">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6FCC2B4" w14:textId="77777777" w:rsidR="00597DC5" w:rsidRPr="00877CC8" w:rsidRDefault="00597DC5" w:rsidP="00E2534D">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9C6497C" w14:textId="77777777" w:rsidR="00597DC5" w:rsidRPr="00877CC8" w:rsidRDefault="00597DC5" w:rsidP="00E2534D">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6FDE892" w14:textId="77777777" w:rsidR="00597DC5" w:rsidRPr="00877CC8" w:rsidRDefault="00597DC5" w:rsidP="00E2534D">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597DC5" w:rsidRPr="00877CC8" w14:paraId="31493CA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C2B9E"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75C2086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2FC9B74E"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6889FB48"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079F218"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597DC5" w:rsidRPr="00877CC8" w14:paraId="1B30054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822B6"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A4896B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DCB4C04"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597DC5" w:rsidRPr="00877CC8" w14:paraId="5E882BF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65340"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50F48069"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EEF24E5"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7673C7C"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597DC5" w:rsidRPr="00877CC8" w14:paraId="0C164C9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BE1E0" w14:textId="77777777" w:rsidR="00597DC5" w:rsidRPr="00877CC8" w:rsidRDefault="00597DC5" w:rsidP="00E2534D">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7E50FD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99E61A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597DC5" w14:paraId="591BB36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852AC6" w14:textId="77777777" w:rsidR="00597DC5" w:rsidRDefault="00597DC5" w:rsidP="00E2534D">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65C6D9AD" w14:textId="77777777" w:rsidR="00597DC5" w:rsidRDefault="00597DC5" w:rsidP="00E2534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1899A355" w14:textId="77777777" w:rsidR="00597DC5" w:rsidRDefault="00597DC5" w:rsidP="00E2534D">
            <w:pPr>
              <w:keepNext/>
              <w:keepLines/>
              <w:spacing w:after="0"/>
              <w:jc w:val="center"/>
              <w:rPr>
                <w:rFonts w:ascii="Arial" w:hAnsi="Arial"/>
                <w:sz w:val="18"/>
                <w:lang w:eastAsia="fi-FI"/>
              </w:rPr>
            </w:pPr>
            <w:r>
              <w:rPr>
                <w:rFonts w:ascii="Arial" w:hAnsi="Arial"/>
                <w:noProof/>
                <w:kern w:val="2"/>
                <w:sz w:val="18"/>
                <w:lang w:eastAsia="zh-CN"/>
              </w:rPr>
              <w:t>DC_66A_n2A</w:t>
            </w:r>
          </w:p>
        </w:tc>
      </w:tr>
      <w:tr w:rsidR="00597DC5" w:rsidRPr="00877CC8" w14:paraId="7576090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EEAE9"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546BAB9"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597DC5" w:rsidRPr="00877CC8" w14:paraId="35D4290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4FF66"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E06CC31"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DC_66A_n5A</w:t>
            </w:r>
          </w:p>
        </w:tc>
      </w:tr>
      <w:tr w:rsidR="00597DC5" w:rsidRPr="00877CC8" w14:paraId="3B294A2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5BD7E"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53B3521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DC_5A_n7A</w:t>
            </w:r>
          </w:p>
          <w:p w14:paraId="2161ACA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DC_66A_n7A</w:t>
            </w:r>
          </w:p>
        </w:tc>
      </w:tr>
      <w:tr w:rsidR="00597DC5" w:rsidRPr="00877CC8" w14:paraId="3AA3056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E7895" w14:textId="77777777" w:rsidR="00597DC5" w:rsidRPr="00877CC8" w:rsidRDefault="00597DC5" w:rsidP="00E2534D">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834D1B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DC_5A_n7A</w:t>
            </w:r>
          </w:p>
          <w:p w14:paraId="7D5ED87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DC_66A_n7A</w:t>
            </w:r>
          </w:p>
        </w:tc>
      </w:tr>
      <w:tr w:rsidR="00597DC5" w:rsidRPr="00877CC8" w14:paraId="116D37B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4096E"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6ABA8AD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597DC5" w14:paraId="3D0C25B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E561F" w14:textId="77777777" w:rsidR="00597DC5" w:rsidRDefault="00597DC5" w:rsidP="00E2534D">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293AAE6B" w14:textId="77777777" w:rsidR="00597DC5" w:rsidRPr="00805051" w:rsidRDefault="00597DC5" w:rsidP="00E2534D">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4B41F977" w14:textId="77777777" w:rsidR="00597DC5" w:rsidRDefault="00597DC5" w:rsidP="00E2534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597DC5" w:rsidRPr="00877CC8" w14:paraId="26D381A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FD55E"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8794299"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DC_5A_n30A</w:t>
            </w:r>
          </w:p>
          <w:p w14:paraId="5EFCE469"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rPr>
              <w:t>DC_66A_n30A</w:t>
            </w:r>
          </w:p>
        </w:tc>
      </w:tr>
      <w:tr w:rsidR="00597DC5" w:rsidRPr="00877CC8" w14:paraId="6E9C120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22115B" w14:textId="77777777" w:rsidR="00597DC5" w:rsidRPr="00877CC8" w:rsidRDefault="00597DC5" w:rsidP="00E2534D">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008530"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DC_5A_n30A</w:t>
            </w:r>
          </w:p>
          <w:p w14:paraId="00022D9A"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DC_66A_n30A</w:t>
            </w:r>
          </w:p>
        </w:tc>
      </w:tr>
      <w:tr w:rsidR="00597DC5" w14:paraId="48E0838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CB9BC" w14:textId="77777777" w:rsidR="00597DC5" w:rsidRDefault="00597DC5" w:rsidP="00E2534D">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A1E609B" w14:textId="77777777" w:rsidR="00597DC5" w:rsidRPr="00805051" w:rsidRDefault="00597DC5" w:rsidP="00E2534D">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4A6CBECC" w14:textId="77777777" w:rsidR="00597DC5" w:rsidRDefault="00597DC5" w:rsidP="00E2534D">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597DC5" w:rsidRPr="00877CC8" w14:paraId="44DD522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3CA8E" w14:textId="77777777" w:rsidR="00597DC5" w:rsidRPr="00877CC8" w:rsidRDefault="00597DC5" w:rsidP="00E2534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01E9FF9"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1EBECFE" w14:textId="77777777" w:rsidR="00597DC5" w:rsidRPr="00877CC8" w:rsidRDefault="00597DC5" w:rsidP="00E2534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02EFCEC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597DC5" w:rsidRPr="00877CC8" w14:paraId="2B97190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4BD04"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FF42B0E"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5248172"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34869F39"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597DC5" w:rsidRPr="00877CC8" w14:paraId="5941B66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7509E"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DC_5A-66A_n66A</w:t>
            </w:r>
          </w:p>
          <w:p w14:paraId="53CCB702"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F9599FF"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597DC5" w:rsidRPr="00877CC8" w14:paraId="220AEEE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FFADD7" w14:textId="77777777" w:rsidR="00597DC5" w:rsidRPr="00877CC8" w:rsidRDefault="00597DC5" w:rsidP="00E2534D">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13BCE6D4" w14:textId="77777777" w:rsidR="00597DC5" w:rsidRDefault="00597DC5" w:rsidP="00E2534D">
            <w:pPr>
              <w:keepNext/>
              <w:keepLines/>
              <w:spacing w:after="0"/>
              <w:jc w:val="center"/>
              <w:rPr>
                <w:rFonts w:ascii="Arial" w:hAnsi="Arial"/>
                <w:sz w:val="18"/>
                <w:lang w:eastAsia="fi-FI"/>
              </w:rPr>
            </w:pPr>
            <w:r>
              <w:rPr>
                <w:rFonts w:ascii="Arial" w:hAnsi="Arial"/>
                <w:sz w:val="18"/>
                <w:lang w:eastAsia="fi-FI"/>
              </w:rPr>
              <w:t>DC_5A_n66A</w:t>
            </w:r>
          </w:p>
          <w:p w14:paraId="50EFFEB3" w14:textId="77777777" w:rsidR="00597DC5" w:rsidRPr="00877CC8" w:rsidRDefault="00597DC5" w:rsidP="00E2534D">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597DC5" w:rsidRPr="00877CC8" w14:paraId="744ECF3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BA72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AC936F9"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597DC5" w:rsidRPr="00877CC8" w14:paraId="5516A27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F516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5F91FAA3"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E49177A"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597DC5" w:rsidRPr="00877CC8" w14:paraId="7F87CEA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63DF3C" w14:textId="77777777" w:rsidR="00597DC5" w:rsidRPr="00877CC8" w:rsidRDefault="00597DC5" w:rsidP="00E2534D">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7277F47C" w14:textId="77777777" w:rsidR="00597DC5" w:rsidRDefault="00597DC5" w:rsidP="00E2534D">
            <w:pPr>
              <w:keepNext/>
              <w:keepLines/>
              <w:spacing w:after="0"/>
              <w:jc w:val="center"/>
              <w:rPr>
                <w:rFonts w:ascii="Arial" w:hAnsi="Arial"/>
                <w:sz w:val="18"/>
                <w:lang w:eastAsia="fi-FI"/>
              </w:rPr>
            </w:pPr>
            <w:r>
              <w:rPr>
                <w:rFonts w:ascii="Arial" w:hAnsi="Arial"/>
                <w:sz w:val="18"/>
                <w:lang w:eastAsia="fi-FI"/>
              </w:rPr>
              <w:t>DC_5A_n66A</w:t>
            </w:r>
          </w:p>
          <w:p w14:paraId="7EEB2444" w14:textId="77777777" w:rsidR="00597DC5" w:rsidRDefault="00597DC5" w:rsidP="00E2534D">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1DDB4236" w14:textId="77777777" w:rsidR="00597DC5" w:rsidRPr="00877CC8" w:rsidRDefault="00597DC5" w:rsidP="00E2534D">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597DC5" w:rsidRPr="00877CC8" w14:paraId="1EC4AEC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0EAD7" w14:textId="77777777" w:rsidR="00597DC5" w:rsidRPr="00877CC8" w:rsidRDefault="00597DC5" w:rsidP="00E2534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C0DF6DF" w14:textId="77777777" w:rsidR="00597DC5" w:rsidRPr="00877CC8" w:rsidRDefault="00597DC5" w:rsidP="00E2534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597DC5" w:rsidRPr="00877CC8" w14:paraId="3288BC6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1624D"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6AD520A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DC_5A_n71A</w:t>
            </w:r>
          </w:p>
          <w:p w14:paraId="0D528A1A"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597DC5" w:rsidRPr="00877CC8" w14:paraId="2F9B8B9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13ED2" w14:textId="77777777" w:rsidR="00597DC5" w:rsidRPr="00877CC8" w:rsidRDefault="00597DC5" w:rsidP="00E2534D">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24C3D1F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075B8645" w14:textId="77777777" w:rsidR="00597DC5" w:rsidRPr="00877CC8" w:rsidRDefault="00597DC5" w:rsidP="00E2534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5D3AB0C0"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597DC5" w:rsidRPr="00877CC8" w14:paraId="1C2DB36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80C61" w14:textId="77777777" w:rsidR="00597DC5" w:rsidRPr="00877CC8" w:rsidRDefault="00597DC5" w:rsidP="00E2534D">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00FD93A" w14:textId="77777777" w:rsidR="00597DC5" w:rsidRPr="00877CC8" w:rsidRDefault="00597DC5" w:rsidP="00E2534D">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0B0D66CE"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597DC5" w:rsidRPr="00877CC8" w14:paraId="5990C43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8EDC2" w14:textId="77777777" w:rsidR="00597DC5" w:rsidRPr="0084589C" w:rsidRDefault="00597DC5" w:rsidP="00E2534D">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28D5F5CF" w14:textId="77777777" w:rsidR="00597DC5" w:rsidRPr="0084589C" w:rsidRDefault="00597DC5" w:rsidP="00E2534D">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343C0DF" w14:textId="77777777" w:rsidR="00597DC5" w:rsidRPr="00877CC8" w:rsidRDefault="00597DC5" w:rsidP="00E2534D">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494AE71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597DC5" w:rsidRPr="00B251C4" w14:paraId="2EF5C91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41772" w14:textId="77777777" w:rsidR="00597DC5" w:rsidRPr="00B251C4" w:rsidRDefault="00597DC5" w:rsidP="00E2534D">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AC4435B" w14:textId="77777777" w:rsidR="00597DC5" w:rsidRDefault="00597DC5" w:rsidP="00E2534D">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5658FD2F" w14:textId="77777777" w:rsidR="00597DC5" w:rsidRPr="00B251C4" w:rsidRDefault="00597DC5" w:rsidP="00E2534D">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597DC5" w:rsidRPr="00877CC8" w14:paraId="1F9EB4A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3163F5"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4FD48299"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6A30432" w14:textId="77777777" w:rsidR="00597DC5" w:rsidRPr="00877CC8" w:rsidRDefault="00597DC5" w:rsidP="00E2534D">
            <w:pPr>
              <w:keepNext/>
              <w:keepLines/>
              <w:spacing w:after="0"/>
              <w:jc w:val="center"/>
              <w:rPr>
                <w:rFonts w:ascii="Arial" w:hAnsi="Arial" w:cs="Arial"/>
                <w:sz w:val="18"/>
                <w:szCs w:val="18"/>
              </w:rPr>
            </w:pPr>
            <w:r w:rsidRPr="00877CC8">
              <w:rPr>
                <w:rFonts w:ascii="Arial" w:eastAsia="MS Mincho" w:hAnsi="Arial"/>
                <w:sz w:val="18"/>
                <w:lang w:val="en-US"/>
              </w:rPr>
              <w:t>DC_5A_n66A</w:t>
            </w:r>
          </w:p>
          <w:p w14:paraId="56E4B91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597DC5" w:rsidRPr="00877CC8" w14:paraId="7A01B18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43A37"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9BA0C86" w14:textId="77777777" w:rsidR="00597DC5" w:rsidRPr="00877CC8" w:rsidRDefault="00597DC5" w:rsidP="00E2534D">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317F4187"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597DC5" w:rsidRPr="00877CC8" w14:paraId="14AAAB4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39D6C" w14:textId="77777777" w:rsidR="00597DC5" w:rsidRPr="00877CC8" w:rsidRDefault="00597DC5" w:rsidP="00E2534D">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5BBAFFF0" w14:textId="77777777" w:rsidR="00597DC5" w:rsidRPr="00877CC8" w:rsidRDefault="00597DC5" w:rsidP="00E2534D">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2FF993DF" w14:textId="77777777" w:rsidR="00597DC5" w:rsidRPr="00877CC8" w:rsidRDefault="00597DC5" w:rsidP="00E2534D">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597DC5" w:rsidRPr="00877CC8" w14:paraId="4E0B769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89CE6" w14:textId="77777777" w:rsidR="00597DC5" w:rsidRPr="00877CC8" w:rsidRDefault="00597DC5" w:rsidP="00E2534D">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8281DEA" w14:textId="77777777" w:rsidR="00597DC5" w:rsidRPr="00877CC8" w:rsidRDefault="00597DC5" w:rsidP="00E2534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5610654F" w14:textId="77777777" w:rsidR="00597DC5" w:rsidRPr="00877CC8" w:rsidRDefault="00597DC5" w:rsidP="00E2534D">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597DC5" w:rsidRPr="00877CC8" w14:paraId="18A9DD0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D17877" w14:textId="77777777" w:rsidR="00597DC5" w:rsidRPr="00877CC8" w:rsidRDefault="00597DC5" w:rsidP="00E2534D">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07073F81" w14:textId="77777777" w:rsidR="00597DC5" w:rsidRPr="00877CC8" w:rsidRDefault="00597DC5" w:rsidP="00E2534D">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3C1BFC46" w14:textId="77777777" w:rsidR="00597DC5" w:rsidRPr="00877CC8" w:rsidRDefault="00597DC5" w:rsidP="00E2534D">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597DC5" w:rsidRPr="00877CC8" w14:paraId="7A71C96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920A7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48A89A20" w14:textId="77777777" w:rsidR="00597DC5" w:rsidRPr="00877CC8" w:rsidRDefault="00597DC5" w:rsidP="00E2534D">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072D931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597DC5" w:rsidRPr="00877CC8" w14:paraId="2ECCB35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4856A5" w14:textId="77777777" w:rsidR="00597DC5" w:rsidRPr="00877CC8" w:rsidRDefault="00597DC5" w:rsidP="00E2534D">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30FD3D" w14:textId="77777777" w:rsidR="00597DC5" w:rsidRPr="00877CC8" w:rsidRDefault="00597DC5" w:rsidP="00E2534D">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266FEC65" w14:textId="77777777" w:rsidR="00597DC5" w:rsidRPr="00877CC8" w:rsidRDefault="00597DC5" w:rsidP="00E2534D">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597DC5" w:rsidRPr="00877CC8" w14:paraId="7F5BA14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09B400" w14:textId="77777777" w:rsidR="00597DC5" w:rsidRPr="00877CC8" w:rsidRDefault="00597DC5" w:rsidP="00E2534D">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554B4D33" w14:textId="77777777" w:rsidR="00597DC5" w:rsidRPr="00D67279" w:rsidRDefault="00597DC5" w:rsidP="00E2534D">
            <w:pPr>
              <w:pStyle w:val="TAC"/>
              <w:rPr>
                <w:rFonts w:cs="Arial"/>
                <w:lang w:eastAsia="zh-TW"/>
              </w:rPr>
            </w:pPr>
            <w:r w:rsidRPr="00D67279">
              <w:rPr>
                <w:rFonts w:cs="Arial"/>
                <w:lang w:eastAsia="zh-TW"/>
              </w:rPr>
              <w:t>DC_7A_n1A</w:t>
            </w:r>
          </w:p>
          <w:p w14:paraId="44DD7844" w14:textId="77777777" w:rsidR="00597DC5" w:rsidRPr="00877CC8" w:rsidRDefault="00597DC5" w:rsidP="00E2534D">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597DC5" w:rsidRPr="00877CC8" w14:paraId="239A3CC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6A25D" w14:textId="77777777" w:rsidR="00597DC5" w:rsidRPr="00877CC8" w:rsidRDefault="00597DC5" w:rsidP="00E2534D">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25CFC2F2" w14:textId="77777777" w:rsidR="00597DC5" w:rsidRPr="00D67279" w:rsidRDefault="00597DC5" w:rsidP="00E2534D">
            <w:pPr>
              <w:pStyle w:val="TAC"/>
              <w:rPr>
                <w:rFonts w:cs="Arial"/>
                <w:lang w:eastAsia="zh-TW"/>
              </w:rPr>
            </w:pPr>
            <w:r w:rsidRPr="00D67279">
              <w:rPr>
                <w:rFonts w:cs="Arial"/>
                <w:lang w:eastAsia="zh-TW"/>
              </w:rPr>
              <w:t>DC_7A_n1A</w:t>
            </w:r>
          </w:p>
          <w:p w14:paraId="2E768CD1" w14:textId="77777777" w:rsidR="00597DC5" w:rsidRPr="00D67279" w:rsidRDefault="00597DC5" w:rsidP="00E2534D">
            <w:pPr>
              <w:pStyle w:val="TAC"/>
              <w:rPr>
                <w:rFonts w:cs="Arial"/>
                <w:lang w:eastAsia="zh-TW"/>
              </w:rPr>
            </w:pPr>
            <w:r w:rsidRPr="00D67279">
              <w:rPr>
                <w:rFonts w:cs="Arial"/>
                <w:lang w:eastAsia="zh-TW"/>
              </w:rPr>
              <w:t>DC_7A_n28A</w:t>
            </w:r>
          </w:p>
          <w:p w14:paraId="1504EBAB" w14:textId="77777777" w:rsidR="00597DC5" w:rsidRPr="00D67279" w:rsidRDefault="00597DC5" w:rsidP="00E2534D">
            <w:pPr>
              <w:pStyle w:val="TAC"/>
              <w:rPr>
                <w:rFonts w:cs="Arial"/>
                <w:lang w:eastAsia="zh-TW"/>
              </w:rPr>
            </w:pPr>
            <w:r w:rsidRPr="00D67279">
              <w:rPr>
                <w:rFonts w:cs="Arial"/>
                <w:lang w:eastAsia="zh-TW"/>
              </w:rPr>
              <w:t>DC_7C_n1A</w:t>
            </w:r>
          </w:p>
          <w:p w14:paraId="78D1CC5E" w14:textId="77777777" w:rsidR="00597DC5" w:rsidRPr="00877CC8" w:rsidRDefault="00597DC5" w:rsidP="00E2534D">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597DC5" w:rsidRPr="00877CC8" w14:paraId="43ACF09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1A068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479C615"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5EB0E779"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597DC5" w:rsidRPr="00877CC8" w14:paraId="370E282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9780D7" w14:textId="77777777" w:rsidR="00597DC5" w:rsidRPr="00877CC8" w:rsidRDefault="00597DC5" w:rsidP="00E2534D">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3B368EB9" w14:textId="77777777" w:rsidR="00597DC5" w:rsidRPr="00877CC8" w:rsidRDefault="00597DC5" w:rsidP="00E2534D">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597DC5" w:rsidRPr="00877CC8" w14:paraId="2A08245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70496"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34E7AC9C"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D5A667"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D5D8D11"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48F9A23D"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2BD1C891"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597DC5" w:rsidRPr="00877CC8" w14:paraId="353A186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5EF66" w14:textId="77777777" w:rsidR="00597DC5" w:rsidRDefault="00597DC5" w:rsidP="00E2534D">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029DE9D6" w14:textId="77777777" w:rsidR="00597DC5" w:rsidRPr="00877CC8" w:rsidRDefault="00597DC5" w:rsidP="00E2534D">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2058AE" w14:textId="77777777" w:rsidR="00597DC5" w:rsidRPr="00465B57" w:rsidRDefault="00597DC5" w:rsidP="00E2534D">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16F71648" w14:textId="77777777" w:rsidR="00597DC5" w:rsidRPr="00465B57" w:rsidRDefault="00597DC5" w:rsidP="00E2534D">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201E9782" w14:textId="77777777" w:rsidR="00597DC5" w:rsidRPr="00465B57" w:rsidRDefault="00597DC5" w:rsidP="00E2534D">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50A7176A" w14:textId="77777777" w:rsidR="00597DC5" w:rsidRPr="00877CC8" w:rsidRDefault="00597DC5" w:rsidP="00E2534D">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597DC5" w:rsidRPr="00877CC8" w14:paraId="4091F48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6C132"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3EE6139"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B149B2D"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597DC5" w:rsidRPr="00877CC8" w14:paraId="254C1C9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E9717"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59D72219" w14:textId="77777777" w:rsidR="00597DC5" w:rsidRPr="00877CC8" w:rsidRDefault="00597DC5" w:rsidP="00E2534D">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2D4403A2"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597DC5" w:rsidRPr="00877CC8" w14:paraId="4528519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F0C1C9"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647376C" w14:textId="77777777" w:rsidR="00597DC5" w:rsidRPr="00877CC8" w:rsidRDefault="00597DC5" w:rsidP="00E2534D">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252630BC"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597DC5" w:rsidRPr="00877CC8" w14:paraId="592A4A3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E2D80" w14:textId="77777777" w:rsidR="00597DC5" w:rsidRPr="00877CC8" w:rsidRDefault="00597DC5" w:rsidP="00E2534D">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1EB44AB7" w14:textId="77777777" w:rsidR="00597DC5" w:rsidRPr="00AD7E5E" w:rsidRDefault="00597DC5" w:rsidP="00E2534D">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05A2FF56" w14:textId="77777777" w:rsidR="00597DC5" w:rsidRPr="00877CC8" w:rsidRDefault="00597DC5" w:rsidP="00E2534D">
            <w:pPr>
              <w:keepNext/>
              <w:keepLines/>
              <w:spacing w:after="0"/>
              <w:jc w:val="center"/>
              <w:rPr>
                <w:rFonts w:ascii="Arial" w:hAnsi="Arial" w:cs="Arial"/>
                <w:sz w:val="18"/>
                <w:szCs w:val="18"/>
              </w:rPr>
            </w:pPr>
            <w:r w:rsidRPr="004158A2">
              <w:rPr>
                <w:rFonts w:ascii="Arial" w:hAnsi="Arial" w:cs="Arial"/>
                <w:sz w:val="18"/>
                <w:szCs w:val="18"/>
              </w:rPr>
              <w:t>DC_7A_n77A</w:t>
            </w:r>
          </w:p>
        </w:tc>
      </w:tr>
      <w:tr w:rsidR="00597DC5" w:rsidRPr="00877CC8" w14:paraId="6E3F8B1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6D7D10"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163B649" w14:textId="77777777" w:rsidR="00597DC5" w:rsidRPr="00877CC8" w:rsidRDefault="00597DC5" w:rsidP="00E2534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195508CE"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597DC5" w:rsidRPr="00877CC8" w14:paraId="3267BA8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803C5"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12454D59"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7B50C54"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47A6A072"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E661C84"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E60CB66" w14:textId="77777777" w:rsidR="00597DC5" w:rsidRPr="00877CC8" w:rsidRDefault="00597DC5" w:rsidP="00E2534D">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597DC5" w:rsidRPr="00877CC8" w14:paraId="3ED20FC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CC3C2" w14:textId="77777777" w:rsidR="00597DC5" w:rsidRDefault="00597DC5" w:rsidP="00E2534D">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779ED213" w14:textId="77777777" w:rsidR="00597DC5" w:rsidRPr="00877CC8" w:rsidRDefault="00597DC5" w:rsidP="00E2534D">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22EE129F"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224D3102"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065DEC00"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5C338068"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597DC5" w:rsidRPr="00877CC8" w14:paraId="0E6A88B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3A0F5" w14:textId="77777777" w:rsidR="00597DC5" w:rsidRPr="00877CC8" w:rsidRDefault="00597DC5" w:rsidP="00E2534D">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553286CF" w14:textId="77777777" w:rsidR="00597DC5" w:rsidRPr="00877CC8" w:rsidRDefault="00597DC5" w:rsidP="00E2534D">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597DC5" w:rsidRPr="00877CC8" w14:paraId="07A6A7C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AD1CF"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421FAE11"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465A109"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DC_7A_n5A</w:t>
            </w:r>
          </w:p>
          <w:p w14:paraId="59DFAE75"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DC_7C_n5A</w:t>
            </w:r>
          </w:p>
          <w:p w14:paraId="7534B6B0"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02516545"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597DC5" w:rsidRPr="00877CC8" w14:paraId="0E92C9E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EB751"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4B4FDE" w14:textId="77777777" w:rsidR="00597DC5" w:rsidRPr="00877CC8" w:rsidRDefault="00597DC5" w:rsidP="00E2534D">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7343E41B"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597DC5" w:rsidRPr="00877CC8" w14:paraId="44E6384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8AAEA" w14:textId="77777777" w:rsidR="00597DC5" w:rsidRPr="00877CC8" w:rsidRDefault="00597DC5" w:rsidP="00E2534D">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54A1A07C" w14:textId="77777777" w:rsidR="00597DC5" w:rsidRPr="00877CC8" w:rsidRDefault="00597DC5" w:rsidP="00E2534D">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79687D7"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597DC5" w:rsidRPr="00877CC8" w14:paraId="7BEFDDE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A7262" w14:textId="77777777" w:rsidR="00597DC5"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DC_7A-8A_n1A</w:t>
            </w:r>
          </w:p>
          <w:p w14:paraId="5ED2EAF9" w14:textId="77777777" w:rsidR="00597DC5" w:rsidRPr="00877CC8" w:rsidRDefault="00597DC5" w:rsidP="00E2534D">
            <w:pPr>
              <w:keepNext/>
              <w:keepLines/>
              <w:spacing w:after="0"/>
              <w:jc w:val="center"/>
              <w:rPr>
                <w:rFonts w:ascii="Arial" w:hAnsi="Arial"/>
                <w:noProof/>
                <w:sz w:val="18"/>
                <w:lang w:eastAsia="ko-KR"/>
              </w:rPr>
            </w:pPr>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5C8D3656"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06A5FF4"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597DC5" w:rsidRPr="00877CC8" w14:paraId="24FD67B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07441" w14:textId="77777777" w:rsidR="00597DC5"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DC_7A-7A-8A_n1A</w:t>
            </w:r>
          </w:p>
          <w:p w14:paraId="4418C857"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05CA8C93"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67F8425"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597DC5" w:rsidRPr="00877CC8" w14:paraId="4E5888B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1B7DF"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377A34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6FC0B123" w14:textId="77777777" w:rsidR="00597DC5" w:rsidRPr="00877CC8" w:rsidRDefault="00597DC5" w:rsidP="00E2534D">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597DC5" w:rsidRPr="005B0C9A" w14:paraId="14C5E9B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0ED9B" w14:textId="77777777" w:rsidR="00597DC5" w:rsidRPr="005B0C9A" w:rsidRDefault="00597DC5" w:rsidP="00E2534D">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2E281E17" w14:textId="77777777" w:rsidR="00597DC5" w:rsidRPr="005B0C9A" w:rsidRDefault="00597DC5" w:rsidP="00E2534D">
            <w:pPr>
              <w:pStyle w:val="TAC"/>
              <w:rPr>
                <w:rFonts w:cs="Arial"/>
                <w:szCs w:val="18"/>
              </w:rPr>
            </w:pPr>
            <w:r w:rsidRPr="005B0C9A">
              <w:rPr>
                <w:rFonts w:cs="Arial"/>
                <w:szCs w:val="18"/>
              </w:rPr>
              <w:t>DC_7A_n7A</w:t>
            </w:r>
          </w:p>
          <w:p w14:paraId="54171678" w14:textId="77777777" w:rsidR="00597DC5" w:rsidRPr="005B0C9A" w:rsidRDefault="00597DC5" w:rsidP="00E2534D">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597DC5" w:rsidRPr="005B0C9A" w14:paraId="6BE171E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A2D497" w14:textId="77777777" w:rsidR="00597DC5" w:rsidRPr="005B0C9A" w:rsidRDefault="00597DC5" w:rsidP="00E2534D">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0CC25B8E" w14:textId="77777777" w:rsidR="00597DC5" w:rsidRPr="00224186" w:rsidRDefault="00597DC5" w:rsidP="00E2534D">
            <w:pPr>
              <w:keepNext/>
              <w:keepLines/>
              <w:spacing w:after="0"/>
              <w:jc w:val="center"/>
              <w:rPr>
                <w:rFonts w:ascii="Arial" w:hAnsi="Arial" w:cs="Arial"/>
                <w:sz w:val="18"/>
                <w:szCs w:val="18"/>
              </w:rPr>
            </w:pPr>
            <w:r w:rsidRPr="00224186">
              <w:rPr>
                <w:rFonts w:ascii="Arial" w:hAnsi="Arial" w:cs="Arial"/>
                <w:sz w:val="18"/>
                <w:szCs w:val="18"/>
              </w:rPr>
              <w:t>DC_7A_n20A</w:t>
            </w:r>
          </w:p>
          <w:p w14:paraId="173F20FE" w14:textId="77777777" w:rsidR="00597DC5" w:rsidRPr="005B0C9A" w:rsidRDefault="00597DC5" w:rsidP="00E2534D">
            <w:pPr>
              <w:pStyle w:val="TAC"/>
              <w:rPr>
                <w:rFonts w:cs="Arial"/>
                <w:szCs w:val="18"/>
              </w:rPr>
            </w:pPr>
            <w:r w:rsidRPr="00224186">
              <w:rPr>
                <w:rFonts w:cs="Arial"/>
                <w:szCs w:val="18"/>
              </w:rPr>
              <w:t>DC_8A_n20A</w:t>
            </w:r>
          </w:p>
        </w:tc>
      </w:tr>
      <w:tr w:rsidR="00597DC5" w:rsidRPr="00877CC8" w14:paraId="0D7E691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BD5F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06ACCC0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2E1C448C"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597DC5" w:rsidRPr="00B251C4" w14:paraId="585EE81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20346" w14:textId="77777777" w:rsidR="00597DC5" w:rsidRPr="00B251C4" w:rsidRDefault="00597DC5" w:rsidP="00E2534D">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0D947A8F" w14:textId="77777777" w:rsidR="00597DC5" w:rsidRDefault="00597DC5" w:rsidP="00E2534D">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142E8988" w14:textId="77777777" w:rsidR="00597DC5" w:rsidRPr="00B251C4" w:rsidRDefault="00597DC5" w:rsidP="00E2534D">
            <w:pPr>
              <w:keepNext/>
              <w:keepLines/>
              <w:spacing w:after="0"/>
              <w:jc w:val="center"/>
              <w:rPr>
                <w:rFonts w:ascii="Arial" w:hAnsi="Arial"/>
                <w:sz w:val="18"/>
                <w:lang w:eastAsia="fi-FI"/>
              </w:rPr>
            </w:pPr>
            <w:r w:rsidRPr="00954161">
              <w:rPr>
                <w:rFonts w:ascii="Arial" w:hAnsi="Arial"/>
                <w:sz w:val="18"/>
                <w:lang w:eastAsia="fi-FI"/>
              </w:rPr>
              <w:t>DC_8A_n28A</w:t>
            </w:r>
          </w:p>
        </w:tc>
      </w:tr>
      <w:tr w:rsidR="00597DC5" w:rsidRPr="00877CC8" w14:paraId="380DF65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BAC3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110A108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olor w:val="000000"/>
                <w:sz w:val="18"/>
                <w:szCs w:val="18"/>
              </w:rPr>
              <w:t>DC_7A_n40A</w:t>
            </w:r>
          </w:p>
          <w:p w14:paraId="4A29938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597DC5" w:rsidRPr="00877CC8" w14:paraId="3C0D092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F4B7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01EE8CAB"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7972256"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597DC5" w:rsidRPr="00877CC8" w14:paraId="74154D7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4C15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1AB5F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17C4CDB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597DC5" w:rsidRPr="00877CC8" w14:paraId="0DA3B36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9692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B52F8E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492438C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597DC5" w:rsidRPr="00877CC8" w14:paraId="2DE4208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5CF87" w14:textId="77777777" w:rsidR="00597DC5" w:rsidRPr="00877CC8" w:rsidRDefault="00597DC5" w:rsidP="00E2534D">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19763D5"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17DDAA8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597DC5" w:rsidRPr="00877CC8" w14:paraId="33A6A6E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10EA6"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05BB8D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19CEF556"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597DC5" w:rsidRPr="00877CC8" w14:paraId="26EBFBD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5EC544"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DC27C26" w14:textId="77777777" w:rsidR="00597DC5" w:rsidRPr="00877CC8" w:rsidRDefault="00597DC5" w:rsidP="00E2534D">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49218B5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597DC5" w:rsidRPr="00877CC8" w14:paraId="60F2C18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8985B" w14:textId="77777777" w:rsidR="00597DC5" w:rsidRDefault="00597DC5" w:rsidP="00E2534D">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1E69B892" w14:textId="77777777" w:rsidR="00597DC5" w:rsidRPr="00877CC8" w:rsidRDefault="00597DC5" w:rsidP="00E2534D">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8DA86E3" w14:textId="77777777" w:rsidR="00597DC5" w:rsidRDefault="00597DC5" w:rsidP="00E2534D">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5275A81A" w14:textId="77777777" w:rsidR="00597DC5" w:rsidRDefault="00597DC5" w:rsidP="00E2534D">
            <w:pPr>
              <w:keepNext/>
              <w:keepLines/>
              <w:spacing w:after="0"/>
              <w:jc w:val="center"/>
              <w:rPr>
                <w:rFonts w:ascii="Arial" w:hAnsi="Arial"/>
                <w:sz w:val="18"/>
              </w:rPr>
            </w:pPr>
            <w:r>
              <w:rPr>
                <w:rFonts w:ascii="Arial" w:hAnsi="Arial"/>
                <w:sz w:val="18"/>
              </w:rPr>
              <w:t>DC_8A_n78A</w:t>
            </w:r>
          </w:p>
          <w:p w14:paraId="06BECE08" w14:textId="77777777" w:rsidR="00597DC5" w:rsidRPr="00877CC8" w:rsidRDefault="00597DC5" w:rsidP="00E2534D">
            <w:pPr>
              <w:keepNext/>
              <w:keepLines/>
              <w:spacing w:after="0"/>
              <w:jc w:val="center"/>
              <w:rPr>
                <w:rFonts w:ascii="Arial" w:hAnsi="Arial" w:cs="Arial"/>
                <w:sz w:val="18"/>
                <w:lang w:eastAsia="zh-TW"/>
              </w:rPr>
            </w:pPr>
            <w:r>
              <w:rPr>
                <w:rFonts w:ascii="Arial" w:hAnsi="Arial"/>
                <w:sz w:val="18"/>
                <w:lang w:eastAsia="zh-TW"/>
              </w:rPr>
              <w:t>DC_8B_n78A</w:t>
            </w:r>
          </w:p>
        </w:tc>
      </w:tr>
      <w:tr w:rsidR="00597DC5" w:rsidRPr="00877CC8" w14:paraId="26E5952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82459"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975A46"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E6F1782"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597DC5" w:rsidRPr="00877CC8" w14:paraId="22C1DE1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85C46"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0018D87A"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DC_7A_n2A</w:t>
            </w:r>
          </w:p>
          <w:p w14:paraId="54357B23"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sz w:val="18"/>
              </w:rPr>
              <w:t>DC_12A_n2A</w:t>
            </w:r>
          </w:p>
        </w:tc>
      </w:tr>
      <w:tr w:rsidR="00597DC5" w:rsidRPr="00877CC8" w14:paraId="23F0B19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2AAF9" w14:textId="77777777" w:rsidR="00597DC5" w:rsidRPr="00877CC8" w:rsidRDefault="00597DC5" w:rsidP="00E2534D">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0415BAEC" w14:textId="77777777" w:rsidR="00597DC5" w:rsidRDefault="00597DC5" w:rsidP="00E2534D">
            <w:pPr>
              <w:keepNext/>
              <w:keepLines/>
              <w:spacing w:after="0"/>
              <w:jc w:val="center"/>
              <w:rPr>
                <w:rFonts w:ascii="Arial" w:hAnsi="Arial"/>
                <w:sz w:val="18"/>
              </w:rPr>
            </w:pPr>
            <w:r>
              <w:rPr>
                <w:rFonts w:ascii="Arial" w:hAnsi="Arial"/>
                <w:sz w:val="18"/>
              </w:rPr>
              <w:t>DC_7A_n2A</w:t>
            </w:r>
          </w:p>
          <w:p w14:paraId="50B0A682" w14:textId="77777777" w:rsidR="00597DC5" w:rsidRPr="00877CC8" w:rsidRDefault="00597DC5" w:rsidP="00E2534D">
            <w:pPr>
              <w:keepNext/>
              <w:keepLines/>
              <w:spacing w:after="0"/>
              <w:jc w:val="center"/>
              <w:rPr>
                <w:rFonts w:ascii="Arial" w:hAnsi="Arial"/>
                <w:sz w:val="18"/>
              </w:rPr>
            </w:pPr>
            <w:r>
              <w:rPr>
                <w:rFonts w:ascii="Arial" w:hAnsi="Arial"/>
                <w:sz w:val="18"/>
              </w:rPr>
              <w:t>DC_12A_n2A</w:t>
            </w:r>
          </w:p>
        </w:tc>
      </w:tr>
      <w:tr w:rsidR="00597DC5" w14:paraId="7FD7C32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9DFBF" w14:textId="77777777" w:rsidR="00597DC5" w:rsidRDefault="00597DC5" w:rsidP="00E2534D">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38697FD3" w14:textId="77777777" w:rsidR="00597DC5" w:rsidRPr="00E23AEF" w:rsidRDefault="00597DC5" w:rsidP="00E2534D">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42598889" w14:textId="77777777" w:rsidR="00597DC5" w:rsidRDefault="00597DC5" w:rsidP="00E2534D">
            <w:pPr>
              <w:keepNext/>
              <w:keepLines/>
              <w:spacing w:after="0"/>
              <w:jc w:val="center"/>
              <w:rPr>
                <w:rFonts w:ascii="Arial" w:hAnsi="Arial"/>
                <w:sz w:val="18"/>
              </w:rPr>
            </w:pPr>
            <w:r w:rsidRPr="00E23AEF">
              <w:rPr>
                <w:rFonts w:ascii="Arial" w:hAnsi="Arial" w:cs="Arial"/>
                <w:sz w:val="18"/>
              </w:rPr>
              <w:t>DC_12A_n25A</w:t>
            </w:r>
          </w:p>
        </w:tc>
      </w:tr>
      <w:tr w:rsidR="00597DC5" w:rsidRPr="00877CC8" w14:paraId="3915517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670278"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1D671C2"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DC_7A_n66A</w:t>
            </w:r>
          </w:p>
          <w:p w14:paraId="4AD71A35"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sz w:val="18"/>
              </w:rPr>
              <w:t>DC_12A_n66A</w:t>
            </w:r>
          </w:p>
        </w:tc>
      </w:tr>
      <w:tr w:rsidR="00597DC5" w:rsidRPr="00282911" w14:paraId="4024C2A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E37038" w14:textId="77777777" w:rsidR="00597DC5" w:rsidRPr="002D26E2" w:rsidRDefault="00597DC5" w:rsidP="00E2534D">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0D54BEFB" w14:textId="77777777" w:rsidR="00597DC5" w:rsidRPr="00282911" w:rsidRDefault="00597DC5" w:rsidP="00E2534D">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072F643A" w14:textId="77777777" w:rsidR="00597DC5" w:rsidRPr="00282911" w:rsidRDefault="00597DC5" w:rsidP="00E2534D">
            <w:pPr>
              <w:keepNext/>
              <w:keepLines/>
              <w:spacing w:after="0"/>
              <w:jc w:val="center"/>
              <w:rPr>
                <w:rFonts w:ascii="Arial" w:hAnsi="Arial" w:cs="Arial"/>
                <w:sz w:val="18"/>
              </w:rPr>
            </w:pPr>
            <w:r w:rsidRPr="00282911">
              <w:rPr>
                <w:rFonts w:ascii="Arial" w:hAnsi="Arial" w:cs="Arial"/>
                <w:sz w:val="18"/>
              </w:rPr>
              <w:t>DC_12A_n77A</w:t>
            </w:r>
          </w:p>
        </w:tc>
      </w:tr>
      <w:tr w:rsidR="00597DC5" w:rsidRPr="002D26E2" w14:paraId="67D5921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C5716" w14:textId="77777777" w:rsidR="00597DC5" w:rsidRPr="002D26E2" w:rsidRDefault="00597DC5" w:rsidP="00E2534D">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54B5D8CF" w14:textId="77777777" w:rsidR="00597DC5" w:rsidRPr="00E23AEF" w:rsidRDefault="00597DC5" w:rsidP="00E2534D">
            <w:pPr>
              <w:keepNext/>
              <w:keepLines/>
              <w:spacing w:after="0"/>
              <w:jc w:val="center"/>
              <w:rPr>
                <w:rFonts w:ascii="Arial" w:hAnsi="Arial" w:cs="Arial"/>
                <w:sz w:val="18"/>
              </w:rPr>
            </w:pPr>
            <w:r w:rsidRPr="00E23AEF">
              <w:rPr>
                <w:rFonts w:ascii="Arial" w:hAnsi="Arial" w:cs="Arial"/>
                <w:sz w:val="18"/>
              </w:rPr>
              <w:t>DC_7A_n77A</w:t>
            </w:r>
          </w:p>
          <w:p w14:paraId="5F4B53AA" w14:textId="77777777" w:rsidR="00597DC5" w:rsidRPr="002D26E2" w:rsidRDefault="00597DC5" w:rsidP="00E2534D">
            <w:pPr>
              <w:keepNext/>
              <w:keepLines/>
              <w:spacing w:after="0"/>
              <w:jc w:val="center"/>
              <w:rPr>
                <w:rFonts w:ascii="Arial" w:hAnsi="Arial" w:cs="Arial"/>
                <w:sz w:val="18"/>
              </w:rPr>
            </w:pPr>
            <w:r w:rsidRPr="00E23AEF">
              <w:rPr>
                <w:rFonts w:ascii="Arial" w:hAnsi="Arial" w:cs="Arial"/>
                <w:sz w:val="18"/>
              </w:rPr>
              <w:t>DC_12A_n77A</w:t>
            </w:r>
          </w:p>
        </w:tc>
      </w:tr>
      <w:tr w:rsidR="00597DC5" w:rsidRPr="00877CC8" w14:paraId="3E72E14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3A8A6" w14:textId="77777777" w:rsidR="00597DC5" w:rsidRDefault="00597DC5" w:rsidP="00E2534D">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2F79A5AC" w14:textId="77777777" w:rsidR="00597DC5" w:rsidRPr="00877CC8" w:rsidRDefault="00597DC5" w:rsidP="00E2534D">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8D58841" w14:textId="77777777" w:rsidR="00597DC5" w:rsidRDefault="00597DC5" w:rsidP="00E2534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62D91E79" w14:textId="77777777" w:rsidR="00597DC5" w:rsidRPr="00877CC8" w:rsidRDefault="00597DC5" w:rsidP="00E2534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597DC5" w:rsidRPr="00877CC8" w14:paraId="6611D6A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901AF"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1E028CD0"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DC_7A_n78A</w:t>
            </w:r>
          </w:p>
          <w:p w14:paraId="62E0D32A"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DC_12A_n78A</w:t>
            </w:r>
          </w:p>
        </w:tc>
      </w:tr>
      <w:tr w:rsidR="00597DC5" w:rsidRPr="00B251C4" w14:paraId="2C309D2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4FA85" w14:textId="77777777" w:rsidR="00597DC5" w:rsidRPr="00B251C4" w:rsidRDefault="00597DC5" w:rsidP="00E2534D">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DEB9417" w14:textId="77777777" w:rsidR="00597DC5" w:rsidRDefault="00597DC5" w:rsidP="00E2534D">
            <w:pPr>
              <w:keepNext/>
              <w:keepLines/>
              <w:spacing w:after="0"/>
              <w:jc w:val="center"/>
              <w:rPr>
                <w:rFonts w:ascii="Arial" w:hAnsi="Arial"/>
                <w:sz w:val="18"/>
              </w:rPr>
            </w:pPr>
            <w:r>
              <w:rPr>
                <w:rFonts w:ascii="Arial" w:hAnsi="Arial"/>
                <w:sz w:val="18"/>
              </w:rPr>
              <w:t>DC_7A_n78A</w:t>
            </w:r>
          </w:p>
          <w:p w14:paraId="719CECAD" w14:textId="77777777" w:rsidR="00597DC5" w:rsidRPr="00B251C4" w:rsidRDefault="00597DC5" w:rsidP="00E2534D">
            <w:pPr>
              <w:keepNext/>
              <w:keepLines/>
              <w:spacing w:after="0"/>
              <w:jc w:val="center"/>
              <w:rPr>
                <w:rFonts w:ascii="Arial" w:hAnsi="Arial"/>
                <w:sz w:val="18"/>
              </w:rPr>
            </w:pPr>
            <w:r>
              <w:rPr>
                <w:rFonts w:ascii="Arial" w:hAnsi="Arial"/>
                <w:sz w:val="18"/>
              </w:rPr>
              <w:t>DC_12A_n78A</w:t>
            </w:r>
          </w:p>
        </w:tc>
      </w:tr>
      <w:tr w:rsidR="00597DC5" w14:paraId="0A4CC9A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91DF5" w14:textId="77777777" w:rsidR="00597DC5" w:rsidRDefault="00597DC5" w:rsidP="00E2534D">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8CF1C77" w14:textId="77777777" w:rsidR="00597DC5" w:rsidRPr="00D425BE" w:rsidRDefault="00597DC5" w:rsidP="00E2534D">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1C83E09E" w14:textId="77777777" w:rsidR="00597DC5" w:rsidRDefault="00597DC5" w:rsidP="00E2534D">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597DC5" w:rsidRPr="00877CC8" w14:paraId="530B986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E073EB"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DC_7A-13A_n25A</w:t>
            </w:r>
          </w:p>
          <w:p w14:paraId="43CBC1F5"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ADCA7B2"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DC_7A_n25A</w:t>
            </w:r>
          </w:p>
          <w:p w14:paraId="7E1A53BE"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DC_13A_n25A</w:t>
            </w:r>
          </w:p>
        </w:tc>
      </w:tr>
      <w:tr w:rsidR="00597DC5" w:rsidRPr="00877CC8" w14:paraId="008405B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E3B043"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EE07A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DC_7A_n25A</w:t>
            </w:r>
          </w:p>
          <w:p w14:paraId="69A881AF"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DC_13A_n25A</w:t>
            </w:r>
          </w:p>
        </w:tc>
      </w:tr>
      <w:tr w:rsidR="00597DC5" w:rsidRPr="00877CC8" w14:paraId="47A5C1B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B3F7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DC_7A-13A_n66A</w:t>
            </w:r>
          </w:p>
          <w:p w14:paraId="6D1E0B0C"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349AC2B9"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DC_7A_n66A</w:t>
            </w:r>
          </w:p>
          <w:p w14:paraId="302CF452"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DC_13A_n66A</w:t>
            </w:r>
          </w:p>
        </w:tc>
      </w:tr>
      <w:tr w:rsidR="00597DC5" w:rsidRPr="00877CC8" w14:paraId="22FB99F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52761" w14:textId="77777777" w:rsidR="00597DC5" w:rsidRPr="00877CC8" w:rsidRDefault="00597DC5" w:rsidP="00E2534D">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9C479E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DC_7A_n66A</w:t>
            </w:r>
          </w:p>
          <w:p w14:paraId="518629B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DC_13A_n66A</w:t>
            </w:r>
          </w:p>
        </w:tc>
      </w:tr>
      <w:tr w:rsidR="00597DC5" w:rsidRPr="00877CC8" w14:paraId="21DF876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F5B7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DC_7A-20A_n1A</w:t>
            </w:r>
          </w:p>
          <w:p w14:paraId="64740AC4"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2CDDFB0"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3F0B3EA6"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DC_7C_n1A</w:t>
            </w:r>
          </w:p>
          <w:p w14:paraId="2D6F4CBC"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597DC5" w:rsidRPr="00877CC8" w14:paraId="2AA5568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9B88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DC_7A-20A_n3A</w:t>
            </w:r>
          </w:p>
          <w:p w14:paraId="680A066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3A3E5E5"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DC_7A_n3A</w:t>
            </w:r>
          </w:p>
          <w:p w14:paraId="21B76B8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DC_7C_n3A</w:t>
            </w:r>
          </w:p>
          <w:p w14:paraId="14A575D0"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DC_20A_n3A</w:t>
            </w:r>
          </w:p>
        </w:tc>
      </w:tr>
      <w:tr w:rsidR="00597DC5" w:rsidRPr="00877CC8" w14:paraId="2770E50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521B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0E1BCE9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5BD2220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97DC5" w:rsidRPr="00877CC8" w14:paraId="4C789A6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E052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01E8359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45D5AF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597DC5" w:rsidRPr="00877CC8" w14:paraId="26120B4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7D02F" w14:textId="77777777" w:rsidR="00597DC5" w:rsidRDefault="00597DC5" w:rsidP="00E2534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118A7D75" w14:textId="77777777" w:rsidR="00597DC5" w:rsidRPr="00877CC8" w:rsidRDefault="00597DC5" w:rsidP="00E2534D">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FBB7F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BCC422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97DC5" w14:paraId="605AFBD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47CFCE" w14:textId="77777777" w:rsidR="00597DC5" w:rsidRDefault="00597DC5" w:rsidP="00E2534D">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FBD4F8" w14:textId="77777777" w:rsidR="00597DC5" w:rsidRDefault="00597DC5" w:rsidP="00E2534D">
            <w:pPr>
              <w:keepNext/>
              <w:keepLines/>
              <w:spacing w:after="0"/>
              <w:jc w:val="center"/>
              <w:rPr>
                <w:rFonts w:ascii="Arial" w:hAnsi="Arial"/>
                <w:noProof/>
                <w:sz w:val="18"/>
                <w:lang w:eastAsia="zh-CN"/>
              </w:rPr>
            </w:pPr>
            <w:r>
              <w:rPr>
                <w:rFonts w:ascii="Arial" w:hAnsi="Arial"/>
                <w:noProof/>
                <w:sz w:val="18"/>
                <w:lang w:eastAsia="zh-CN"/>
              </w:rPr>
              <w:t>DC_7A_n78A</w:t>
            </w:r>
          </w:p>
          <w:p w14:paraId="662624B4" w14:textId="77777777" w:rsidR="00597DC5" w:rsidRDefault="00597DC5" w:rsidP="00E2534D">
            <w:pPr>
              <w:keepNext/>
              <w:keepLines/>
              <w:spacing w:after="0"/>
              <w:jc w:val="center"/>
              <w:rPr>
                <w:rFonts w:ascii="Arial" w:hAnsi="Arial"/>
                <w:noProof/>
                <w:sz w:val="18"/>
                <w:lang w:eastAsia="zh-CN"/>
              </w:rPr>
            </w:pPr>
            <w:r>
              <w:rPr>
                <w:rFonts w:ascii="Arial" w:hAnsi="Arial"/>
                <w:noProof/>
                <w:sz w:val="18"/>
                <w:lang w:eastAsia="zh-CN"/>
              </w:rPr>
              <w:t>DC_20A_n78A</w:t>
            </w:r>
          </w:p>
        </w:tc>
      </w:tr>
      <w:tr w:rsidR="00597DC5" w:rsidRPr="00877CC8" w14:paraId="093B2D5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C108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93692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134FF8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97DC5" w:rsidRPr="00877CC8" w14:paraId="01171C1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4739E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4D84F77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97DC5" w:rsidRPr="00877CC8" w14:paraId="3F99CB5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DD2E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37B1EB3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97DC5" w:rsidRPr="00877CC8" w14:paraId="4858026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1A961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38FC766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97DC5" w:rsidRPr="00877CC8" w14:paraId="35496BA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1C65E" w14:textId="77777777" w:rsidR="00597DC5" w:rsidRPr="00877CC8" w:rsidRDefault="00597DC5" w:rsidP="00E2534D">
            <w:pPr>
              <w:keepNext/>
              <w:keepLines/>
              <w:spacing w:after="0"/>
              <w:jc w:val="center"/>
              <w:rPr>
                <w:rFonts w:ascii="Arial" w:hAnsi="Arial" w:cs="Arial"/>
                <w:sz w:val="18"/>
                <w:szCs w:val="18"/>
              </w:rPr>
            </w:pPr>
            <w:r w:rsidRPr="00FD5799">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0903FBE3" w14:textId="77777777" w:rsidR="00597DC5" w:rsidRPr="00FD5799" w:rsidRDefault="00597DC5" w:rsidP="00E2534D">
            <w:pPr>
              <w:pStyle w:val="TAC"/>
              <w:rPr>
                <w:rFonts w:cs="Arial"/>
                <w:szCs w:val="18"/>
              </w:rPr>
            </w:pPr>
            <w:r w:rsidRPr="00FD5799">
              <w:rPr>
                <w:rFonts w:cs="Arial"/>
                <w:szCs w:val="18"/>
              </w:rPr>
              <w:t>DC_7A_n25A</w:t>
            </w:r>
          </w:p>
          <w:p w14:paraId="78E2F121" w14:textId="77777777" w:rsidR="00597DC5" w:rsidRPr="00877CC8" w:rsidRDefault="00597DC5" w:rsidP="00E2534D">
            <w:pPr>
              <w:keepNext/>
              <w:keepLines/>
              <w:spacing w:after="0"/>
              <w:jc w:val="center"/>
              <w:rPr>
                <w:rFonts w:ascii="Arial" w:hAnsi="Arial" w:cs="Arial"/>
                <w:sz w:val="18"/>
                <w:szCs w:val="18"/>
              </w:rPr>
            </w:pPr>
            <w:r w:rsidRPr="00FD5799">
              <w:rPr>
                <w:rFonts w:ascii="Arial" w:hAnsi="Arial" w:cs="Arial"/>
                <w:sz w:val="18"/>
                <w:szCs w:val="18"/>
              </w:rPr>
              <w:t>DC_7A_n71A</w:t>
            </w:r>
          </w:p>
        </w:tc>
      </w:tr>
      <w:tr w:rsidR="00597DC5" w:rsidRPr="00877CC8" w14:paraId="4D1C298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B30E60" w14:textId="77777777" w:rsidR="00597DC5" w:rsidRPr="00877CC8" w:rsidRDefault="00597DC5" w:rsidP="00E2534D">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5C3B61A0" w14:textId="77777777" w:rsidR="00597DC5" w:rsidRPr="00877CC8" w:rsidRDefault="00597DC5" w:rsidP="00E2534D">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6D1D0E6A"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DC_7A_n77A</w:t>
            </w:r>
          </w:p>
          <w:p w14:paraId="0EBEE9C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cs="Arial"/>
                <w:sz w:val="18"/>
              </w:rPr>
              <w:t>DC_25A_n77A</w:t>
            </w:r>
          </w:p>
        </w:tc>
      </w:tr>
      <w:tr w:rsidR="00597DC5" w:rsidRPr="00877CC8" w14:paraId="3D03DB1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71E188" w14:textId="77777777" w:rsidR="00597DC5" w:rsidRPr="00877CC8" w:rsidRDefault="00597DC5" w:rsidP="00E2534D">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E5EECE"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B072ADA"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597DC5" w:rsidRPr="00877CC8" w14:paraId="7C31DF4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F9D348" w14:textId="77777777" w:rsidR="00597DC5" w:rsidRPr="00877CC8" w:rsidRDefault="00597DC5" w:rsidP="00E2534D">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262B52A4" w14:textId="77777777" w:rsidR="00597DC5" w:rsidRPr="00877CC8" w:rsidRDefault="00597DC5" w:rsidP="00E2534D">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0E1D1E"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37FE2F0"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597DC5" w:rsidRPr="00877CC8" w14:paraId="04A7556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4EF185" w14:textId="77777777" w:rsidR="00597DC5" w:rsidRPr="00877CC8" w:rsidRDefault="00597DC5" w:rsidP="00E2534D">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944F9D"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7BEFAC6"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597DC5" w:rsidRPr="00877CC8" w14:paraId="30DA856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2F661" w14:textId="77777777" w:rsidR="00597DC5" w:rsidRPr="00877CC8" w:rsidRDefault="00597DC5" w:rsidP="00E2534D">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1532AB0D" w14:textId="77777777" w:rsidR="00597DC5" w:rsidRPr="00877CC8" w:rsidRDefault="00597DC5" w:rsidP="00E2534D">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53D8D3F5"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DC_7A_n78A</w:t>
            </w:r>
          </w:p>
          <w:p w14:paraId="40484DB9"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DC_25A_n78A</w:t>
            </w:r>
          </w:p>
        </w:tc>
      </w:tr>
      <w:tr w:rsidR="00597DC5" w:rsidRPr="00877CC8" w14:paraId="4AAE98B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3BA58A" w14:textId="77777777" w:rsidR="00597DC5" w:rsidRPr="00877CC8" w:rsidRDefault="00597DC5" w:rsidP="00E2534D">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4A8E06"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03775C9"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597DC5" w:rsidRPr="00877CC8" w14:paraId="567C032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260950" w14:textId="77777777" w:rsidR="00597DC5" w:rsidRPr="00877CC8" w:rsidRDefault="00597DC5" w:rsidP="00E2534D">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7940118F" w14:textId="77777777" w:rsidR="00597DC5" w:rsidRPr="00877CC8" w:rsidRDefault="00597DC5" w:rsidP="00E2534D">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EE9070"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027EB55"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597DC5" w:rsidRPr="00877CC8" w14:paraId="10DB88F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90EE5D" w14:textId="77777777" w:rsidR="00597DC5" w:rsidRPr="00877CC8" w:rsidRDefault="00597DC5" w:rsidP="00E2534D">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155CC5"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394DC7D"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597DC5" w:rsidRPr="00B251C4" w14:paraId="6622889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2589A" w14:textId="77777777" w:rsidR="00597DC5" w:rsidRPr="009342E4" w:rsidRDefault="00597DC5" w:rsidP="00E2534D">
            <w:pPr>
              <w:pStyle w:val="TAC"/>
              <w:rPr>
                <w:rFonts w:cs="Arial"/>
                <w:szCs w:val="18"/>
                <w:lang w:eastAsia="zh-CN"/>
              </w:rPr>
            </w:pPr>
            <w:r w:rsidRPr="009342E4">
              <w:rPr>
                <w:rFonts w:cs="Arial"/>
                <w:szCs w:val="18"/>
                <w:lang w:eastAsia="zh-CN"/>
              </w:rPr>
              <w:t>DC_7A-26A_n78A</w:t>
            </w:r>
          </w:p>
          <w:p w14:paraId="2DADE2DD" w14:textId="77777777" w:rsidR="00597DC5" w:rsidRPr="0084589C" w:rsidRDefault="00597DC5" w:rsidP="00E2534D">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02E506BD" w14:textId="77777777" w:rsidR="00597DC5" w:rsidRPr="009342E4" w:rsidRDefault="00597DC5" w:rsidP="00E2534D">
            <w:pPr>
              <w:pStyle w:val="TAC"/>
              <w:rPr>
                <w:rFonts w:cs="Arial"/>
                <w:szCs w:val="18"/>
                <w:lang w:eastAsia="zh-CN"/>
              </w:rPr>
            </w:pPr>
            <w:r w:rsidRPr="009342E4">
              <w:rPr>
                <w:rFonts w:cs="Arial"/>
                <w:szCs w:val="18"/>
                <w:lang w:eastAsia="zh-CN"/>
              </w:rPr>
              <w:t>DC_7A_n78A</w:t>
            </w:r>
          </w:p>
          <w:p w14:paraId="27403AF5" w14:textId="77777777" w:rsidR="00597DC5" w:rsidRPr="00B251C4" w:rsidRDefault="00597DC5" w:rsidP="00E2534D">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597DC5" w:rsidRPr="00B251C4" w14:paraId="58E6240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E00E68" w14:textId="77777777" w:rsidR="00597DC5" w:rsidRDefault="00597DC5" w:rsidP="00E2534D">
            <w:pPr>
              <w:pStyle w:val="TAC"/>
              <w:rPr>
                <w:rFonts w:cs="Arial"/>
                <w:szCs w:val="18"/>
                <w:lang w:eastAsia="zh-CN"/>
              </w:rPr>
            </w:pPr>
            <w:r w:rsidRPr="004362E0">
              <w:rPr>
                <w:rFonts w:cs="Arial"/>
                <w:szCs w:val="18"/>
                <w:lang w:eastAsia="zh-CN"/>
              </w:rPr>
              <w:t>DC_7A-26A_n78(2A)</w:t>
            </w:r>
          </w:p>
          <w:p w14:paraId="0F959309" w14:textId="77777777" w:rsidR="00597DC5" w:rsidRPr="009342E4" w:rsidRDefault="00597DC5" w:rsidP="00E2534D">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78367F48" w14:textId="77777777" w:rsidR="00597DC5" w:rsidRPr="004362E0" w:rsidRDefault="00597DC5" w:rsidP="00E2534D">
            <w:pPr>
              <w:pStyle w:val="TAC"/>
              <w:rPr>
                <w:rFonts w:cs="Arial"/>
                <w:szCs w:val="18"/>
                <w:lang w:eastAsia="zh-CN"/>
              </w:rPr>
            </w:pPr>
            <w:r w:rsidRPr="004362E0">
              <w:rPr>
                <w:rFonts w:cs="Arial"/>
                <w:szCs w:val="18"/>
                <w:lang w:eastAsia="zh-CN"/>
              </w:rPr>
              <w:t>DC_7A_n78A</w:t>
            </w:r>
          </w:p>
          <w:p w14:paraId="5DBDE424" w14:textId="77777777" w:rsidR="00597DC5" w:rsidRPr="009342E4" w:rsidRDefault="00597DC5" w:rsidP="00E2534D">
            <w:pPr>
              <w:pStyle w:val="TAC"/>
              <w:rPr>
                <w:rFonts w:cs="Arial"/>
                <w:szCs w:val="18"/>
                <w:lang w:eastAsia="zh-CN"/>
              </w:rPr>
            </w:pPr>
            <w:r w:rsidRPr="004362E0">
              <w:rPr>
                <w:rFonts w:cs="Arial"/>
                <w:szCs w:val="18"/>
                <w:lang w:eastAsia="zh-CN"/>
              </w:rPr>
              <w:t>DC_26A_n78A</w:t>
            </w:r>
          </w:p>
        </w:tc>
      </w:tr>
      <w:tr w:rsidR="00597DC5" w:rsidRPr="005902F6" w14:paraId="07E61DB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FF58F" w14:textId="77777777" w:rsidR="00597DC5" w:rsidRDefault="00597DC5" w:rsidP="00E2534D">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697C3574" w14:textId="77777777" w:rsidR="00597DC5" w:rsidRPr="005902F6" w:rsidRDefault="00597DC5" w:rsidP="00E2534D">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D1BA06B" w14:textId="77777777" w:rsidR="00597DC5" w:rsidRPr="005902F6" w:rsidRDefault="00597DC5" w:rsidP="00E2534D">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597DC5" w:rsidRPr="005902F6" w14:paraId="22EE454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DA33C" w14:textId="77777777" w:rsidR="00597DC5" w:rsidRDefault="00597DC5" w:rsidP="00E2534D">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003BF46A" w14:textId="77777777" w:rsidR="00597DC5" w:rsidRPr="005902F6" w:rsidRDefault="00597DC5" w:rsidP="00E2534D">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171C4227" w14:textId="77777777" w:rsidR="00597DC5" w:rsidRPr="005902F6" w:rsidRDefault="00597DC5" w:rsidP="00E2534D">
            <w:pPr>
              <w:pStyle w:val="TAC"/>
              <w:rPr>
                <w:rFonts w:eastAsiaTheme="minorEastAsia" w:cs="Arial"/>
                <w:color w:val="000000"/>
                <w:szCs w:val="18"/>
              </w:rPr>
            </w:pPr>
            <w:r w:rsidRPr="005902F6">
              <w:rPr>
                <w:rFonts w:eastAsiaTheme="minorEastAsia" w:cs="Arial"/>
                <w:color w:val="000000"/>
                <w:szCs w:val="18"/>
              </w:rPr>
              <w:t>DC_7A_n26A</w:t>
            </w:r>
          </w:p>
          <w:p w14:paraId="32229C20" w14:textId="77777777" w:rsidR="00597DC5" w:rsidRPr="005902F6" w:rsidRDefault="00597DC5" w:rsidP="00E2534D">
            <w:pPr>
              <w:pStyle w:val="TAC"/>
              <w:rPr>
                <w:rFonts w:eastAsiaTheme="minorEastAsia" w:cs="Arial"/>
                <w:color w:val="000000"/>
                <w:szCs w:val="18"/>
              </w:rPr>
            </w:pPr>
            <w:r w:rsidRPr="005902F6">
              <w:rPr>
                <w:rFonts w:eastAsiaTheme="minorEastAsia" w:cs="Arial"/>
                <w:color w:val="000000"/>
                <w:szCs w:val="18"/>
              </w:rPr>
              <w:t>DC_7C_n26A</w:t>
            </w:r>
          </w:p>
          <w:p w14:paraId="74CC442E" w14:textId="77777777" w:rsidR="00597DC5" w:rsidRPr="005902F6" w:rsidRDefault="00597DC5" w:rsidP="00E2534D">
            <w:pPr>
              <w:pStyle w:val="TAC"/>
              <w:rPr>
                <w:rFonts w:eastAsiaTheme="minorEastAsia" w:cs="Arial"/>
                <w:color w:val="000000"/>
                <w:szCs w:val="18"/>
              </w:rPr>
            </w:pPr>
            <w:r w:rsidRPr="005902F6">
              <w:rPr>
                <w:rFonts w:eastAsiaTheme="minorEastAsia" w:cs="Arial"/>
                <w:color w:val="000000"/>
                <w:szCs w:val="18"/>
              </w:rPr>
              <w:t>DC_7A_n78A</w:t>
            </w:r>
          </w:p>
          <w:p w14:paraId="5B6092D8" w14:textId="77777777" w:rsidR="00597DC5" w:rsidRPr="005902F6" w:rsidRDefault="00597DC5" w:rsidP="00E2534D">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597DC5" w:rsidRPr="00877CC8" w14:paraId="6407E0F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59D3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68CC7B8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07ABC74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597DC5" w:rsidRPr="00877CC8" w14:paraId="5AD0080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DD067" w14:textId="77777777" w:rsidR="00597DC5" w:rsidRPr="00877CC8" w:rsidRDefault="00597DC5" w:rsidP="00E2534D">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4D40B823" w14:textId="77777777" w:rsidR="00597DC5" w:rsidRPr="00877CC8" w:rsidRDefault="00597DC5" w:rsidP="00E2534D">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46E503CF" w14:textId="77777777" w:rsidR="00597DC5" w:rsidRPr="00877CC8" w:rsidRDefault="00597DC5" w:rsidP="00E2534D">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597DC5" w:rsidRPr="00877CC8" w14:paraId="5D26FB4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0904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513B627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6E3E0A8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597DC5" w:rsidRPr="00877CC8" w14:paraId="499DD15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337B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DC_7A-28A_n3A</w:t>
            </w:r>
          </w:p>
          <w:p w14:paraId="33FCA47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E3F672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DC_7A_n3A</w:t>
            </w:r>
          </w:p>
          <w:p w14:paraId="6164A31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DC_7C_n3A</w:t>
            </w:r>
          </w:p>
          <w:p w14:paraId="6CD1D9C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597DC5" w:rsidRPr="00877CC8" w14:paraId="0D31BF6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4A2E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0399C5B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D42E2DC"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DC_7A_n5A</w:t>
            </w:r>
          </w:p>
          <w:p w14:paraId="4A05E28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DC_7C_n5A</w:t>
            </w:r>
          </w:p>
          <w:p w14:paraId="5ED0D96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597DC5" w:rsidRPr="00877CC8" w14:paraId="734C2B4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9A578"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639DC382"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3662470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DC_28A_n7A</w:t>
            </w:r>
          </w:p>
        </w:tc>
      </w:tr>
      <w:tr w:rsidR="00597DC5" w:rsidRPr="00B251C4" w14:paraId="513DBCF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259BDC" w14:textId="77777777" w:rsidR="00597DC5" w:rsidRPr="00B251C4" w:rsidRDefault="00597DC5" w:rsidP="00E2534D">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59D92900" w14:textId="77777777" w:rsidR="00597DC5" w:rsidRPr="00224186" w:rsidRDefault="00597DC5" w:rsidP="00E2534D">
            <w:pPr>
              <w:keepNext/>
              <w:keepLines/>
              <w:spacing w:after="0"/>
              <w:jc w:val="center"/>
              <w:rPr>
                <w:rFonts w:ascii="Arial" w:hAnsi="Arial" w:cs="Arial"/>
                <w:sz w:val="18"/>
                <w:szCs w:val="18"/>
              </w:rPr>
            </w:pPr>
            <w:r w:rsidRPr="00224186">
              <w:rPr>
                <w:rFonts w:ascii="Arial" w:hAnsi="Arial" w:cs="Arial"/>
                <w:sz w:val="18"/>
                <w:szCs w:val="18"/>
              </w:rPr>
              <w:t>DC_7A_n20A</w:t>
            </w:r>
          </w:p>
          <w:p w14:paraId="7B06DC48" w14:textId="77777777" w:rsidR="00597DC5" w:rsidRPr="00B251C4" w:rsidRDefault="00597DC5" w:rsidP="00E2534D">
            <w:pPr>
              <w:keepNext/>
              <w:keepLines/>
              <w:spacing w:after="0"/>
              <w:jc w:val="center"/>
              <w:rPr>
                <w:rFonts w:ascii="Arial" w:hAnsi="Arial"/>
                <w:sz w:val="18"/>
                <w:lang w:eastAsia="fi-FI"/>
              </w:rPr>
            </w:pPr>
            <w:r w:rsidRPr="00224186">
              <w:rPr>
                <w:rFonts w:ascii="Arial" w:hAnsi="Arial" w:cs="Arial"/>
                <w:sz w:val="18"/>
                <w:szCs w:val="18"/>
              </w:rPr>
              <w:t>DC_28A_n20A</w:t>
            </w:r>
          </w:p>
        </w:tc>
      </w:tr>
      <w:tr w:rsidR="00597DC5" w:rsidRPr="00877CC8" w14:paraId="2C2B8C8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6ADC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1C5ED5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DC_7A_n28A</w:t>
            </w:r>
          </w:p>
          <w:p w14:paraId="512FA721" w14:textId="77777777" w:rsidR="00597DC5" w:rsidRPr="00877CC8" w:rsidRDefault="00597DC5" w:rsidP="00E2534D">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597DC5" w:rsidRPr="00877CC8" w14:paraId="535396C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C0F2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529F519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DC_7A_n40A</w:t>
            </w:r>
          </w:p>
          <w:p w14:paraId="450B088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DC_28A_n40A</w:t>
            </w:r>
          </w:p>
        </w:tc>
      </w:tr>
      <w:tr w:rsidR="00597DC5" w:rsidRPr="00877CC8" w14:paraId="1AFEDC1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C722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DC_7A-28A_n66A</w:t>
            </w:r>
          </w:p>
          <w:p w14:paraId="66438FB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48EE3C7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7693B11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597DC5" w:rsidRPr="00877CC8" w14:paraId="44D443C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D1792" w14:textId="77777777" w:rsidR="00597DC5" w:rsidRPr="00877CC8" w:rsidRDefault="00597DC5" w:rsidP="00E2534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E8E1A00" w14:textId="77777777" w:rsidR="00597DC5" w:rsidRDefault="00597DC5" w:rsidP="00E2534D">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C88434D" w14:textId="77777777" w:rsidR="00597DC5" w:rsidRPr="00877CC8" w:rsidRDefault="00597DC5" w:rsidP="00E2534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328A978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9E3AC2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7E4FF7A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5CDDD22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597DC5" w:rsidRPr="00877CC8" w14:paraId="1007FDC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96E82" w14:textId="77777777" w:rsidR="00597DC5" w:rsidRPr="00877CC8" w:rsidRDefault="00597DC5" w:rsidP="00E2534D">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1C5127B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06CD9E3"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1AEFCDD5"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7CB81B4C"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3DFC384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597DC5" w:rsidRPr="00877CC8" w14:paraId="73B0D3B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A03435" w14:textId="77777777" w:rsidR="00597DC5" w:rsidRPr="00877CC8" w:rsidRDefault="00597DC5" w:rsidP="00E2534D">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25FF9877" w14:textId="77777777" w:rsidR="00597DC5" w:rsidRPr="00877CC8" w:rsidRDefault="00597DC5" w:rsidP="00E2534D">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5988E472"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597DC5" w:rsidRPr="00877CC8" w14:paraId="0159803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B7C9D5" w14:textId="77777777" w:rsidR="00597DC5" w:rsidRPr="00877CC8" w:rsidRDefault="00597DC5" w:rsidP="00E2534D">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C6D801" w14:textId="77777777" w:rsidR="00597DC5" w:rsidRPr="00877CC8" w:rsidRDefault="00597DC5" w:rsidP="00E2534D">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597DC5" w:rsidRPr="00877CC8" w14:paraId="2696C5C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8C6B9"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3D0C9401"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597DC5" w:rsidRPr="00877CC8" w14:paraId="560D1F5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E2DDA" w14:textId="77777777" w:rsidR="00597DC5" w:rsidRDefault="00597DC5" w:rsidP="00E2534D">
            <w:pPr>
              <w:keepNext/>
              <w:keepLines/>
              <w:spacing w:after="0"/>
              <w:jc w:val="center"/>
              <w:rPr>
                <w:rFonts w:ascii="Arial" w:hAnsi="Arial"/>
                <w:sz w:val="18"/>
              </w:rPr>
            </w:pPr>
            <w:r w:rsidRPr="00877CC8">
              <w:rPr>
                <w:rFonts w:ascii="Arial" w:hAnsi="Arial"/>
                <w:sz w:val="18"/>
              </w:rPr>
              <w:t>DC_7A-32A_n3A</w:t>
            </w:r>
          </w:p>
          <w:p w14:paraId="63A1AD6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4C8644E0"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DC_7A_n3A</w:t>
            </w:r>
          </w:p>
        </w:tc>
      </w:tr>
      <w:tr w:rsidR="00597DC5" w:rsidRPr="00877CC8" w14:paraId="19BF701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9126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FC37DD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DC_7A_n8A</w:t>
            </w:r>
          </w:p>
        </w:tc>
      </w:tr>
      <w:tr w:rsidR="00597DC5" w:rsidRPr="00877CC8" w14:paraId="3E3444E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3B9A56"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699CC4BC"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597DC5" w:rsidRPr="00877CC8" w14:paraId="4463D38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50FC3"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527A999C"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597DC5" w:rsidRPr="00877CC8" w14:paraId="0DC3623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7DF4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5CFD87D3"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5508C1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7E1BDB92"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597DC5" w:rsidRPr="00877CC8" w14:paraId="1E4E915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C4462" w14:textId="77777777" w:rsidR="00597DC5" w:rsidRPr="00877CC8" w:rsidRDefault="00597DC5" w:rsidP="00E2534D">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54F81A00" w14:textId="77777777" w:rsidR="00597DC5" w:rsidRPr="00D67279" w:rsidRDefault="00597DC5" w:rsidP="00E2534D">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4D0A46E5" w14:textId="77777777" w:rsidR="00597DC5" w:rsidRPr="00877CC8" w:rsidRDefault="00597DC5" w:rsidP="00E2534D">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597DC5" w:rsidRPr="00D67279" w14:paraId="385ACF3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986E6" w14:textId="77777777" w:rsidR="00597DC5" w:rsidRPr="00D67279" w:rsidRDefault="00597DC5" w:rsidP="00E2534D">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1F29016B" w14:textId="77777777" w:rsidR="00597DC5" w:rsidRPr="00DB6CBE" w:rsidRDefault="00597DC5" w:rsidP="00E2534D">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032833E0" w14:textId="77777777" w:rsidR="00597DC5" w:rsidRPr="00D67279" w:rsidRDefault="00597DC5" w:rsidP="00E2534D">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597DC5" w:rsidRPr="00DB6CBE" w14:paraId="6B7049B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C960E" w14:textId="77777777" w:rsidR="00597DC5" w:rsidRPr="00DB6CBE" w:rsidRDefault="00597DC5" w:rsidP="00E2534D">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59A5411F" w14:textId="77777777" w:rsidR="00597DC5" w:rsidRPr="00D67279" w:rsidRDefault="00597DC5" w:rsidP="00E2534D">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33C01848" w14:textId="77777777" w:rsidR="00597DC5" w:rsidRPr="00DB6CBE" w:rsidRDefault="00597DC5" w:rsidP="00E2534D">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597DC5" w:rsidRPr="00DB6CBE" w14:paraId="7EB290A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8B6DD" w14:textId="77777777" w:rsidR="00597DC5" w:rsidRPr="00DB6CBE" w:rsidRDefault="00597DC5" w:rsidP="00E2534D">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281C1DEB" w14:textId="77777777" w:rsidR="00597DC5" w:rsidRPr="00DB6CBE" w:rsidRDefault="00597DC5" w:rsidP="00E2534D">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59B48DD9" w14:textId="77777777" w:rsidR="00597DC5" w:rsidRPr="00DB6CBE" w:rsidRDefault="00597DC5" w:rsidP="00E2534D">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597DC5" w:rsidRPr="00877CC8" w14:paraId="7D701E0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633F5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DC_7A-40A_n78A</w:t>
            </w:r>
          </w:p>
          <w:p w14:paraId="3180BD3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32E71EE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DC_7A_n78A</w:t>
            </w:r>
          </w:p>
          <w:p w14:paraId="6799416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597DC5" w:rsidRPr="00877CC8" w14:paraId="7A6D660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D0986"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DC_7A-40A_n78(2A)</w:t>
            </w:r>
          </w:p>
          <w:p w14:paraId="2DA333D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907C678"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DC_7A_n78A</w:t>
            </w:r>
          </w:p>
          <w:p w14:paraId="6A55D8DC"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DC_40A_n78A</w:t>
            </w:r>
          </w:p>
        </w:tc>
      </w:tr>
      <w:tr w:rsidR="00597DC5" w:rsidRPr="00877CC8" w14:paraId="3E234A7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F3EC1" w14:textId="77777777" w:rsidR="00597DC5" w:rsidRPr="0027051B" w:rsidRDefault="00597DC5" w:rsidP="00E2534D">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62475ED5" w14:textId="77777777" w:rsidR="00597DC5" w:rsidRPr="00877CC8" w:rsidRDefault="00597DC5" w:rsidP="00E2534D">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670E00B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DC_7A_n40A</w:t>
            </w:r>
          </w:p>
          <w:p w14:paraId="1F3E8FE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597DC5" w:rsidRPr="00877CC8" w14:paraId="30CA71B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C7DE3" w14:textId="77777777" w:rsidR="00597DC5" w:rsidRPr="00312FC6" w:rsidRDefault="00597DC5" w:rsidP="00E2534D">
            <w:pPr>
              <w:keepNext/>
              <w:keepLines/>
              <w:spacing w:after="0"/>
              <w:jc w:val="center"/>
              <w:rPr>
                <w:rFonts w:ascii="Arial" w:eastAsiaTheme="minorEastAsia"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14:paraId="0DA65252" w14:textId="77777777" w:rsidR="00597DC5" w:rsidRPr="00877CC8" w:rsidRDefault="00597DC5" w:rsidP="00E2534D">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40B0DA26"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DC_7A_n40A</w:t>
            </w:r>
          </w:p>
          <w:p w14:paraId="5BADACC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DC_7A_n78A</w:t>
            </w:r>
          </w:p>
        </w:tc>
      </w:tr>
      <w:tr w:rsidR="00597DC5" w:rsidRPr="00877CC8" w14:paraId="7DBEE4C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93306" w14:textId="77777777" w:rsidR="00597DC5" w:rsidRPr="00877CC8" w:rsidRDefault="00597DC5" w:rsidP="00E2534D">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01A75A34" w14:textId="77777777" w:rsidR="00597DC5" w:rsidRPr="00DF270D" w:rsidRDefault="00597DC5" w:rsidP="00E2534D">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0C3C3B62" w14:textId="77777777" w:rsidR="00597DC5" w:rsidRPr="00877CC8" w:rsidRDefault="00597DC5" w:rsidP="00E2534D">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597DC5" w:rsidRPr="00877CC8" w14:paraId="316EFCA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CC61C" w14:textId="77777777" w:rsidR="00597DC5" w:rsidRPr="00877CC8" w:rsidRDefault="00597DC5" w:rsidP="00E2534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4528E76E" w14:textId="77777777" w:rsidR="00597DC5" w:rsidRPr="00877CC8" w:rsidRDefault="00597DC5" w:rsidP="00E2534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4D4336D6" w14:textId="77777777" w:rsidR="00597DC5" w:rsidRPr="00877CC8" w:rsidRDefault="00597DC5" w:rsidP="00E2534D">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269B7B5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35D7C36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97DC5" w:rsidRPr="00877CC8" w14:paraId="76051A5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ECCFD" w14:textId="77777777" w:rsidR="00597DC5" w:rsidRDefault="00597DC5" w:rsidP="00E2534D">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436ABC3C" w14:textId="77777777" w:rsidR="00597DC5" w:rsidRPr="00877CC8" w:rsidRDefault="00597DC5" w:rsidP="00E2534D">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70C417B8"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DC_7A_n2A</w:t>
            </w:r>
          </w:p>
          <w:p w14:paraId="2DCEEA7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DC_66A_n2A</w:t>
            </w:r>
          </w:p>
        </w:tc>
      </w:tr>
      <w:tr w:rsidR="00597DC5" w:rsidRPr="00877CC8" w14:paraId="756024F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F556A"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DC_7A-66A_n5A</w:t>
            </w:r>
          </w:p>
          <w:p w14:paraId="790CA224"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DC_7C-66A_n5A</w:t>
            </w:r>
          </w:p>
          <w:p w14:paraId="74B528B9"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DC_7A-66A-66A_n5A</w:t>
            </w:r>
          </w:p>
          <w:p w14:paraId="64E845E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DC_7C-66A-66A_n5A</w:t>
            </w:r>
          </w:p>
          <w:p w14:paraId="3DCEA322"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DC_7A-7A-66A_n5A</w:t>
            </w:r>
          </w:p>
          <w:p w14:paraId="3B551EA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4B84C0B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DC_7A_n5A</w:t>
            </w:r>
          </w:p>
          <w:p w14:paraId="3EE1BEC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DC_66A_n5A</w:t>
            </w:r>
          </w:p>
        </w:tc>
      </w:tr>
      <w:tr w:rsidR="00597DC5" w:rsidRPr="00877CC8" w14:paraId="760D430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707A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656E39B5" w14:textId="77777777" w:rsidR="00597DC5" w:rsidRPr="00877CC8" w:rsidRDefault="00597DC5" w:rsidP="00E2534D">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50A8C7F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DC_66A_n7A</w:t>
            </w:r>
          </w:p>
        </w:tc>
      </w:tr>
      <w:tr w:rsidR="00597DC5" w:rsidRPr="00877CC8" w14:paraId="0C7AB0E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21326" w14:textId="77777777" w:rsidR="00597DC5" w:rsidRPr="00877CC8" w:rsidRDefault="00597DC5" w:rsidP="00E2534D">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735994F" w14:textId="77777777" w:rsidR="00597DC5" w:rsidRPr="00877CC8" w:rsidRDefault="00597DC5" w:rsidP="00E2534D">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7E4732F4"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DC_66A_n7A</w:t>
            </w:r>
          </w:p>
        </w:tc>
      </w:tr>
      <w:tr w:rsidR="00597DC5" w:rsidRPr="00877CC8" w14:paraId="4DBC7D5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E0737D" w14:textId="77777777" w:rsidR="00597DC5" w:rsidRPr="00877CC8" w:rsidRDefault="00597DC5" w:rsidP="00E2534D">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12BB74C1" w14:textId="77777777" w:rsidR="00597DC5" w:rsidRPr="00805051" w:rsidRDefault="00597DC5" w:rsidP="00E2534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C7ACAA2" w14:textId="77777777" w:rsidR="00597DC5" w:rsidRPr="00877CC8" w:rsidRDefault="00597DC5" w:rsidP="00E2534D">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597DC5" w:rsidRPr="00877CC8" w14:paraId="75CF406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27B2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DC_7A-66A_n25A</w:t>
            </w:r>
          </w:p>
          <w:p w14:paraId="6CDB789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AAED2A9"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DC_7A_n25A</w:t>
            </w:r>
          </w:p>
          <w:p w14:paraId="5FD47D1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DC_66A_n25A</w:t>
            </w:r>
          </w:p>
        </w:tc>
      </w:tr>
      <w:tr w:rsidR="00597DC5" w:rsidRPr="00877CC8" w14:paraId="60D5342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E5BA75"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2EDFAA"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DC_7A_n25A</w:t>
            </w:r>
          </w:p>
          <w:p w14:paraId="03474957"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DC_66A_n25A</w:t>
            </w:r>
          </w:p>
        </w:tc>
      </w:tr>
      <w:tr w:rsidR="00597DC5" w:rsidRPr="00877CC8" w14:paraId="2EBFF66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3E495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669117B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DC_7A_n28A</w:t>
            </w:r>
          </w:p>
          <w:p w14:paraId="674720B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597DC5" w:rsidRPr="00877CC8" w14:paraId="1566603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BF3E2" w14:textId="77777777" w:rsidR="00597DC5" w:rsidRPr="00877CC8" w:rsidRDefault="00597DC5" w:rsidP="00E2534D">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03A7D642" w14:textId="77777777" w:rsidR="00597DC5" w:rsidRPr="00877CC8" w:rsidRDefault="00597DC5" w:rsidP="00E2534D">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8D35B72" w14:textId="77777777" w:rsidR="00597DC5" w:rsidRPr="00877CC8" w:rsidRDefault="00597DC5" w:rsidP="00E2534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F680A7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97DC5" w:rsidRPr="00877CC8" w14:paraId="1D8B05D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59717" w14:textId="77777777" w:rsidR="00597DC5" w:rsidRDefault="00597DC5" w:rsidP="00E2534D">
            <w:pPr>
              <w:keepNext/>
              <w:keepLines/>
              <w:spacing w:after="0"/>
              <w:jc w:val="center"/>
              <w:rPr>
                <w:rFonts w:ascii="Arial" w:eastAsiaTheme="minorEastAsia" w:hAnsi="Arial"/>
                <w:sz w:val="18"/>
                <w:lang w:eastAsia="zh-CN"/>
              </w:rPr>
            </w:pPr>
            <w:r>
              <w:rPr>
                <w:rFonts w:ascii="Arial" w:hAnsi="Arial"/>
                <w:sz w:val="18"/>
                <w:lang w:eastAsia="zh-CN"/>
              </w:rPr>
              <w:t>DC_7A-(n)66AA</w:t>
            </w:r>
          </w:p>
          <w:p w14:paraId="07020BED" w14:textId="77777777" w:rsidR="00597DC5" w:rsidRPr="00877CC8" w:rsidRDefault="00597DC5" w:rsidP="00E2534D">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749029E8" w14:textId="77777777" w:rsidR="00597DC5" w:rsidRDefault="00597DC5" w:rsidP="00E2534D">
            <w:pPr>
              <w:keepNext/>
              <w:keepLines/>
              <w:spacing w:after="0"/>
              <w:jc w:val="center"/>
              <w:rPr>
                <w:rFonts w:ascii="Arial" w:hAnsi="Arial"/>
                <w:sz w:val="18"/>
                <w:lang w:eastAsia="zh-CN"/>
              </w:rPr>
            </w:pPr>
            <w:r>
              <w:rPr>
                <w:rFonts w:ascii="Arial" w:hAnsi="Arial"/>
                <w:sz w:val="18"/>
                <w:lang w:eastAsia="zh-CN"/>
              </w:rPr>
              <w:t>DC_7A_n66A</w:t>
            </w:r>
          </w:p>
          <w:p w14:paraId="59A4ACEE" w14:textId="77777777" w:rsidR="00597DC5" w:rsidRPr="00877CC8" w:rsidRDefault="00597DC5" w:rsidP="00E2534D">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597DC5" w:rsidRPr="00877CC8" w14:paraId="7E8FA9B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C1212" w14:textId="77777777" w:rsidR="00597DC5" w:rsidRPr="00877CC8" w:rsidRDefault="00597DC5" w:rsidP="00E2534D">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41FE3E3D" w14:textId="77777777" w:rsidR="00597DC5" w:rsidRDefault="00597DC5" w:rsidP="00E2534D">
            <w:pPr>
              <w:keepNext/>
              <w:keepLines/>
              <w:spacing w:after="0"/>
              <w:jc w:val="center"/>
              <w:rPr>
                <w:rFonts w:ascii="Arial" w:hAnsi="Arial"/>
                <w:sz w:val="18"/>
                <w:lang w:eastAsia="zh-CN"/>
              </w:rPr>
            </w:pPr>
            <w:r>
              <w:rPr>
                <w:rFonts w:ascii="Arial" w:hAnsi="Arial"/>
                <w:sz w:val="18"/>
                <w:lang w:eastAsia="zh-CN"/>
              </w:rPr>
              <w:t>DC_7A_n66A</w:t>
            </w:r>
          </w:p>
          <w:p w14:paraId="51A6942F" w14:textId="77777777" w:rsidR="00597DC5" w:rsidRPr="00877CC8" w:rsidRDefault="00597DC5" w:rsidP="00E2534D">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597DC5" w:rsidRPr="00877CC8" w14:paraId="7A0306A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F8941" w14:textId="77777777" w:rsidR="00597DC5" w:rsidRPr="00877CC8" w:rsidRDefault="00597DC5" w:rsidP="00E2534D">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9F17B7A" w14:textId="77777777" w:rsidR="00597DC5" w:rsidRPr="00877CC8" w:rsidRDefault="00597DC5" w:rsidP="00E2534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01AAA45" w14:textId="77777777" w:rsidR="00597DC5" w:rsidRPr="00877CC8" w:rsidRDefault="00597DC5" w:rsidP="00E2534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97DC5" w:rsidRPr="00877CC8" w14:paraId="2FE2E34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45DCF" w14:textId="77777777" w:rsidR="00597DC5" w:rsidRPr="00877CC8" w:rsidRDefault="00597DC5" w:rsidP="00E2534D">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4B2FC051" w14:textId="77777777" w:rsidR="00597DC5" w:rsidRPr="00877CC8" w:rsidRDefault="00597DC5" w:rsidP="00E2534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1F1AF68" w14:textId="77777777" w:rsidR="00597DC5" w:rsidRPr="00877CC8" w:rsidRDefault="00597DC5" w:rsidP="00E2534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97DC5" w:rsidRPr="00877CC8" w14:paraId="4D0F158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36D57F" w14:textId="77777777" w:rsidR="00597DC5" w:rsidRPr="00877CC8" w:rsidRDefault="00597DC5" w:rsidP="00E2534D">
            <w:pPr>
              <w:keepNext/>
              <w:keepLines/>
              <w:spacing w:after="0"/>
              <w:jc w:val="center"/>
              <w:rPr>
                <w:rFonts w:ascii="Arial" w:hAnsi="Arial"/>
                <w:sz w:val="18"/>
                <w:szCs w:val="18"/>
                <w:lang w:val="fr-FR" w:eastAsia="zh-CN"/>
              </w:rPr>
            </w:pPr>
            <w:r w:rsidRPr="009B0ACA">
              <w:rPr>
                <w:rFonts w:ascii="Arial" w:hAnsi="Arial"/>
                <w:sz w:val="18"/>
                <w:szCs w:val="18"/>
                <w:lang w:eastAsia="zh-CN"/>
              </w:rPr>
              <w:t>DC_7A-66A</w:t>
            </w:r>
            <w:r>
              <w:rPr>
                <w:rFonts w:ascii="Arial" w:hAnsi="Arial"/>
                <w:sz w:val="18"/>
                <w:szCs w:val="18"/>
                <w:lang w:eastAsia="zh-CN"/>
              </w:rPr>
              <w:t>-</w:t>
            </w:r>
            <w:r w:rsidRPr="009B0ACA">
              <w:rPr>
                <w:rFonts w:ascii="Arial" w:hAnsi="Arial"/>
                <w:sz w:val="18"/>
                <w:szCs w:val="18"/>
                <w:lang w:eastAsia="zh-CN"/>
              </w:rPr>
              <w:t>(n)66AA</w:t>
            </w:r>
          </w:p>
        </w:tc>
        <w:tc>
          <w:tcPr>
            <w:tcW w:w="5964" w:type="dxa"/>
            <w:tcBorders>
              <w:top w:val="single" w:sz="4" w:space="0" w:color="auto"/>
              <w:left w:val="single" w:sz="4" w:space="0" w:color="auto"/>
              <w:bottom w:val="single" w:sz="4" w:space="0" w:color="auto"/>
              <w:right w:val="single" w:sz="4" w:space="0" w:color="auto"/>
            </w:tcBorders>
          </w:tcPr>
          <w:p w14:paraId="08A92F6C" w14:textId="77777777" w:rsidR="00597DC5" w:rsidRDefault="00597DC5" w:rsidP="00E2534D">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5D8D043F" w14:textId="77777777" w:rsidR="00597DC5" w:rsidRDefault="00597DC5" w:rsidP="00E2534D">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05E8BFB4" w14:textId="77777777" w:rsidR="00597DC5" w:rsidRPr="00877CC8" w:rsidRDefault="00597DC5" w:rsidP="00E2534D">
            <w:pPr>
              <w:keepNext/>
              <w:keepLines/>
              <w:spacing w:after="0"/>
              <w:jc w:val="center"/>
              <w:rPr>
                <w:rFonts w:ascii="Arial" w:hAnsi="Arial"/>
                <w:sz w:val="18"/>
                <w:szCs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597DC5" w:rsidDel="0019622B" w14:paraId="69348A6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AFF7E" w14:textId="77777777" w:rsidR="00597DC5" w:rsidDel="0019622B" w:rsidRDefault="00597DC5" w:rsidP="00E2534D">
            <w:pPr>
              <w:keepNext/>
              <w:keepLines/>
              <w:spacing w:after="0"/>
              <w:jc w:val="center"/>
              <w:rPr>
                <w:rFonts w:ascii="Arial" w:hAnsi="Arial"/>
                <w:sz w:val="18"/>
                <w:lang w:eastAsia="zh-CN"/>
              </w:rPr>
            </w:pPr>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p>
        </w:tc>
        <w:tc>
          <w:tcPr>
            <w:tcW w:w="5964" w:type="dxa"/>
            <w:tcBorders>
              <w:top w:val="single" w:sz="4" w:space="0" w:color="auto"/>
              <w:left w:val="single" w:sz="4" w:space="0" w:color="auto"/>
              <w:bottom w:val="single" w:sz="4" w:space="0" w:color="auto"/>
              <w:right w:val="single" w:sz="4" w:space="0" w:color="auto"/>
            </w:tcBorders>
          </w:tcPr>
          <w:p w14:paraId="5EE857DE" w14:textId="77777777" w:rsidR="00597DC5" w:rsidRDefault="00597DC5" w:rsidP="00E2534D">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127FCA59" w14:textId="77777777" w:rsidR="00597DC5" w:rsidRDefault="00597DC5" w:rsidP="00E2534D">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4B8284FC" w14:textId="77777777" w:rsidR="00597DC5" w:rsidDel="0019622B" w:rsidRDefault="00597DC5" w:rsidP="00E2534D">
            <w:pPr>
              <w:keepNext/>
              <w:keepLines/>
              <w:spacing w:after="0"/>
              <w:jc w:val="center"/>
              <w:rPr>
                <w:rFonts w:ascii="Arial" w:hAnsi="Arial"/>
                <w:sz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597DC5" w:rsidRPr="00877CC8" w14:paraId="682F983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F00AB" w14:textId="77777777" w:rsidR="00597DC5" w:rsidRPr="00877CC8" w:rsidRDefault="00597DC5" w:rsidP="00E2534D">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17B952C7" w14:textId="77777777" w:rsidR="00597DC5" w:rsidRPr="00877CC8" w:rsidRDefault="00597DC5" w:rsidP="00E2534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BA947AD" w14:textId="77777777" w:rsidR="00597DC5" w:rsidRPr="00877CC8" w:rsidRDefault="00597DC5" w:rsidP="00E2534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97DC5" w:rsidRPr="00877CC8" w14:paraId="2171407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EF35D" w14:textId="77777777" w:rsidR="00597DC5" w:rsidRPr="00877CC8" w:rsidRDefault="00597DC5" w:rsidP="00E2534D">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5DFADC8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DC_7A_n71A</w:t>
            </w:r>
          </w:p>
          <w:p w14:paraId="7BEBD5AD" w14:textId="77777777" w:rsidR="00597DC5" w:rsidRPr="00877CC8" w:rsidRDefault="00597DC5" w:rsidP="00E2534D">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597DC5" w:rsidRPr="00877CC8" w14:paraId="5B3C9CE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3D1F5" w14:textId="77777777" w:rsidR="00597DC5" w:rsidRPr="00877CC8" w:rsidRDefault="00597DC5" w:rsidP="00E2534D">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35A4F9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DC_7A_n71A</w:t>
            </w:r>
          </w:p>
          <w:p w14:paraId="7AAD08EE" w14:textId="77777777" w:rsidR="00597DC5" w:rsidRPr="00877CC8" w:rsidRDefault="00597DC5" w:rsidP="00E2534D">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597DC5" w:rsidRPr="00877CC8" w14:paraId="221DB31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D23B6"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32FE15E" w14:textId="77777777" w:rsidR="00597DC5" w:rsidRPr="00877CC8" w:rsidRDefault="00597DC5" w:rsidP="00E2534D">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0EE5D4B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597DC5" w:rsidRPr="00877CC8" w14:paraId="519B91B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D4270" w14:textId="77777777" w:rsidR="00597DC5" w:rsidRPr="00877CC8" w:rsidRDefault="00597DC5" w:rsidP="00E2534D">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429AB9E6" w14:textId="77777777" w:rsidR="00597DC5" w:rsidRPr="00877CC8" w:rsidRDefault="00597DC5" w:rsidP="00E2534D">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4DA8605" w14:textId="77777777" w:rsidR="00597DC5" w:rsidRPr="00877CC8" w:rsidRDefault="00597DC5" w:rsidP="00E2534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0E54430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DC_66A_n77A</w:t>
            </w:r>
          </w:p>
        </w:tc>
      </w:tr>
      <w:tr w:rsidR="00597DC5" w:rsidRPr="00877CC8" w14:paraId="596D775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2328F" w14:textId="77777777" w:rsidR="00597DC5" w:rsidRPr="00877CC8" w:rsidRDefault="00597DC5" w:rsidP="00E2534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8CA7550"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DC_7A_n66A</w:t>
            </w:r>
          </w:p>
          <w:p w14:paraId="2A033DFA"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DC_66A_n77A</w:t>
            </w:r>
          </w:p>
        </w:tc>
      </w:tr>
      <w:tr w:rsidR="00597DC5" w:rsidRPr="00877CC8" w14:paraId="42CD8C3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7FE13" w14:textId="77777777" w:rsidR="00597DC5" w:rsidRPr="00877CC8" w:rsidRDefault="00597DC5" w:rsidP="00E2534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72B04F5"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DC_7A_n66A</w:t>
            </w:r>
          </w:p>
          <w:p w14:paraId="6869ED9D"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DC_66A_n77A</w:t>
            </w:r>
          </w:p>
        </w:tc>
      </w:tr>
      <w:tr w:rsidR="00597DC5" w:rsidRPr="00877CC8" w14:paraId="1B34517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9985C" w14:textId="77777777" w:rsidR="00597DC5" w:rsidRPr="00877CC8" w:rsidRDefault="00597DC5" w:rsidP="00E2534D">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53A6F4F6"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7105EA7"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DC_7A_n66A</w:t>
            </w:r>
          </w:p>
          <w:p w14:paraId="5A0C0BFA"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DC_66A_n77A</w:t>
            </w:r>
          </w:p>
        </w:tc>
      </w:tr>
      <w:tr w:rsidR="00597DC5" w:rsidRPr="00877CC8" w14:paraId="4EBE163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5D4F6" w14:textId="77777777" w:rsidR="00597DC5" w:rsidRPr="00877CC8" w:rsidRDefault="00597DC5" w:rsidP="00E2534D">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6367CAF0"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1FE156C5" w14:textId="77777777" w:rsidR="00597DC5" w:rsidRPr="00877CC8" w:rsidRDefault="00597DC5" w:rsidP="00E2534D">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22CA878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597DC5" w:rsidRPr="00877CC8" w14:paraId="2E93BD9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672374" w14:textId="77777777" w:rsidR="00597DC5" w:rsidRPr="00877CC8" w:rsidRDefault="00597DC5" w:rsidP="00E2534D">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C8136D" w14:textId="77777777" w:rsidR="00597DC5" w:rsidRPr="00877CC8" w:rsidRDefault="00597DC5" w:rsidP="00E2534D">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1E9E00DC" w14:textId="77777777" w:rsidR="00597DC5" w:rsidRPr="00877CC8" w:rsidRDefault="00597DC5" w:rsidP="00E2534D">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597DC5" w:rsidRPr="00877CC8" w14:paraId="0C58EC9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DBA4C"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DC_7A_n66A-n78A</w:t>
            </w:r>
          </w:p>
          <w:p w14:paraId="7940F16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B7965D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0B45B5B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597DC5" w:rsidRPr="00877CC8" w14:paraId="0BE8EFE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874A1"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A1F2B4B"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DC_7A_n66A</w:t>
            </w:r>
          </w:p>
          <w:p w14:paraId="68CC97D0"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DC_7A_n78A</w:t>
            </w:r>
          </w:p>
        </w:tc>
      </w:tr>
      <w:tr w:rsidR="00597DC5" w:rsidRPr="00877CC8" w14:paraId="79A2DE9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8A653"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821681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4A3EF95" w14:textId="77777777" w:rsidR="00597DC5" w:rsidRPr="00877CC8" w:rsidRDefault="00597DC5" w:rsidP="00E2534D">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502B302C" w14:textId="77777777" w:rsidR="00597DC5" w:rsidRPr="00877CC8" w:rsidRDefault="00597DC5" w:rsidP="00E2534D">
            <w:pPr>
              <w:keepNext/>
              <w:keepLines/>
              <w:spacing w:after="0"/>
              <w:jc w:val="center"/>
              <w:rPr>
                <w:rFonts w:ascii="Arial" w:hAnsi="Arial"/>
                <w:noProof/>
                <w:sz w:val="18"/>
                <w:lang w:eastAsia="fr-FR"/>
              </w:rPr>
            </w:pPr>
            <w:r w:rsidRPr="00877CC8">
              <w:rPr>
                <w:rFonts w:ascii="Arial" w:hAnsi="Arial"/>
                <w:noProof/>
                <w:sz w:val="18"/>
              </w:rPr>
              <w:t>DC_7C_n78A</w:t>
            </w:r>
          </w:p>
          <w:p w14:paraId="23E3EA5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597DC5" w:rsidRPr="00877CC8" w14:paraId="49BFB94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1CA1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0EF233EA" w14:textId="77777777" w:rsidR="00597DC5" w:rsidRPr="00877CC8" w:rsidRDefault="00597DC5" w:rsidP="00E2534D">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CBE58F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2D680E7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0BFED1B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597DC5" w:rsidRPr="00877CC8" w14:paraId="40A9BE8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3152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1BE925E" w14:textId="77777777" w:rsidR="00597DC5" w:rsidRPr="00877CC8" w:rsidRDefault="00597DC5" w:rsidP="00E2534D">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1701F1E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597DC5" w:rsidRPr="00877CC8" w14:paraId="3997F65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FF154" w14:textId="77777777" w:rsidR="00597DC5" w:rsidRPr="00877CC8" w:rsidRDefault="00597DC5" w:rsidP="00E2534D">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7D9EFA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5ECB556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597DC5" w:rsidRPr="00877CC8" w14:paraId="066859D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1F146"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3221CE77" w14:textId="77777777" w:rsidR="00597DC5" w:rsidRPr="00877CC8" w:rsidRDefault="00597DC5" w:rsidP="00E2534D">
            <w:pPr>
              <w:keepNext/>
              <w:keepLines/>
              <w:spacing w:after="0"/>
              <w:jc w:val="center"/>
              <w:rPr>
                <w:rFonts w:ascii="Arial" w:hAnsi="Arial"/>
                <w:noProof/>
                <w:sz w:val="18"/>
              </w:rPr>
            </w:pPr>
            <w:r w:rsidRPr="00877CC8">
              <w:rPr>
                <w:rFonts w:ascii="Arial" w:hAnsi="Arial"/>
                <w:noProof/>
                <w:sz w:val="18"/>
              </w:rPr>
              <w:t>DC_7A_n78A</w:t>
            </w:r>
          </w:p>
          <w:p w14:paraId="55FA825F" w14:textId="77777777" w:rsidR="00597DC5" w:rsidRPr="00877CC8" w:rsidRDefault="00597DC5" w:rsidP="00E2534D">
            <w:pPr>
              <w:keepNext/>
              <w:keepLines/>
              <w:spacing w:after="0"/>
              <w:jc w:val="center"/>
              <w:rPr>
                <w:rFonts w:ascii="Arial" w:hAnsi="Arial"/>
                <w:noProof/>
                <w:sz w:val="18"/>
              </w:rPr>
            </w:pPr>
            <w:r w:rsidRPr="00877CC8">
              <w:rPr>
                <w:rFonts w:ascii="Arial" w:hAnsi="Arial"/>
                <w:noProof/>
                <w:sz w:val="18"/>
              </w:rPr>
              <w:t>DC_66A_n78A</w:t>
            </w:r>
          </w:p>
        </w:tc>
      </w:tr>
      <w:tr w:rsidR="00597DC5" w:rsidRPr="00877CC8" w14:paraId="45DCF60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C6DF1"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B229DA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A06E71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97DC5" w:rsidRPr="00877CC8" w14:paraId="4A2B70F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7A171"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35954A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11540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64D13D5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597DC5" w:rsidRPr="00877CC8" w14:paraId="023238C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AD58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1FE95A6"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EBFFA0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35E736E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597DC5" w:rsidRPr="00877CC8" w14:paraId="761479B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B7E8C0"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39690723"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DC_7A_n2A</w:t>
            </w:r>
          </w:p>
          <w:p w14:paraId="0D439E1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DC_71A_n2A</w:t>
            </w:r>
          </w:p>
        </w:tc>
      </w:tr>
      <w:tr w:rsidR="00597DC5" w:rsidRPr="00877CC8" w14:paraId="6471937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D9B5A" w14:textId="77777777" w:rsidR="00597DC5" w:rsidRPr="00877CC8" w:rsidRDefault="00597DC5" w:rsidP="00E2534D">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758D7E92" w14:textId="77777777" w:rsidR="00597DC5" w:rsidRDefault="00597DC5" w:rsidP="00E2534D">
            <w:pPr>
              <w:keepNext/>
              <w:keepLines/>
              <w:spacing w:after="0"/>
              <w:jc w:val="center"/>
              <w:rPr>
                <w:rFonts w:ascii="Arial" w:hAnsi="Arial"/>
                <w:sz w:val="18"/>
              </w:rPr>
            </w:pPr>
            <w:r>
              <w:rPr>
                <w:rFonts w:ascii="Arial" w:hAnsi="Arial"/>
                <w:sz w:val="18"/>
              </w:rPr>
              <w:t>DC_7A_n2A</w:t>
            </w:r>
          </w:p>
          <w:p w14:paraId="503D8DB1" w14:textId="77777777" w:rsidR="00597DC5" w:rsidRPr="00877CC8" w:rsidRDefault="00597DC5" w:rsidP="00E2534D">
            <w:pPr>
              <w:keepNext/>
              <w:keepLines/>
              <w:spacing w:after="0"/>
              <w:jc w:val="center"/>
              <w:rPr>
                <w:rFonts w:ascii="Arial" w:hAnsi="Arial"/>
                <w:sz w:val="18"/>
              </w:rPr>
            </w:pPr>
            <w:r>
              <w:rPr>
                <w:rFonts w:ascii="Arial" w:hAnsi="Arial"/>
                <w:sz w:val="18"/>
              </w:rPr>
              <w:t>DC_71A_n2A</w:t>
            </w:r>
          </w:p>
        </w:tc>
      </w:tr>
      <w:tr w:rsidR="00597DC5" w14:paraId="7472C0E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325593" w14:textId="77777777" w:rsidR="00597DC5" w:rsidRDefault="00597DC5" w:rsidP="00E2534D">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4A09EE73" w14:textId="77777777" w:rsidR="00597DC5" w:rsidRPr="00805051" w:rsidRDefault="00597DC5" w:rsidP="00E2534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7A0D89F7" w14:textId="77777777" w:rsidR="00597DC5" w:rsidRDefault="00597DC5" w:rsidP="00E2534D">
            <w:pPr>
              <w:keepNext/>
              <w:keepLines/>
              <w:spacing w:after="0"/>
              <w:jc w:val="center"/>
              <w:rPr>
                <w:rFonts w:ascii="Arial" w:hAnsi="Arial"/>
                <w:sz w:val="18"/>
              </w:rPr>
            </w:pPr>
          </w:p>
        </w:tc>
      </w:tr>
      <w:tr w:rsidR="00597DC5" w14:paraId="0751C81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FB855" w14:textId="77777777" w:rsidR="00597DC5" w:rsidRDefault="00597DC5" w:rsidP="00E2534D">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002F814E" w14:textId="77777777" w:rsidR="00597DC5" w:rsidRPr="00E23AEF" w:rsidRDefault="00597DC5" w:rsidP="00E2534D">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39803A85" w14:textId="77777777" w:rsidR="00597DC5" w:rsidRDefault="00597DC5" w:rsidP="00E2534D">
            <w:pPr>
              <w:keepNext/>
              <w:keepLines/>
              <w:spacing w:after="0"/>
              <w:jc w:val="center"/>
              <w:rPr>
                <w:rFonts w:ascii="Arial" w:hAnsi="Arial"/>
                <w:sz w:val="18"/>
              </w:rPr>
            </w:pPr>
            <w:r w:rsidRPr="00E23AEF">
              <w:rPr>
                <w:rFonts w:ascii="Arial" w:hAnsi="Arial" w:cs="Arial"/>
                <w:sz w:val="18"/>
              </w:rPr>
              <w:t>DC_71A_n25A</w:t>
            </w:r>
          </w:p>
        </w:tc>
      </w:tr>
      <w:tr w:rsidR="00597DC5" w:rsidRPr="00877CC8" w14:paraId="5DBEE85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64FC1"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0DE95C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DC_7A_n66A</w:t>
            </w:r>
          </w:p>
          <w:p w14:paraId="3625A88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DC_71A_n66A</w:t>
            </w:r>
          </w:p>
        </w:tc>
      </w:tr>
      <w:tr w:rsidR="00597DC5" w:rsidRPr="00877CC8" w14:paraId="24CC138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4D66D" w14:textId="77777777" w:rsidR="00597DC5" w:rsidRPr="00877CC8" w:rsidRDefault="00597DC5" w:rsidP="00E2534D">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9031EF8" w14:textId="77777777" w:rsidR="00597DC5" w:rsidRPr="00805051" w:rsidRDefault="00597DC5" w:rsidP="00E2534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57C7BDE0" w14:textId="77777777" w:rsidR="00597DC5" w:rsidRPr="00877CC8" w:rsidRDefault="00597DC5" w:rsidP="00E2534D">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597DC5" w:rsidRPr="00805051" w14:paraId="55CB5E4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1674D1" w14:textId="77777777" w:rsidR="00597DC5" w:rsidRPr="007C3342" w:rsidRDefault="00597DC5" w:rsidP="00E2534D">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C8C4E0B" w14:textId="77777777" w:rsidR="00597DC5" w:rsidRPr="00805051" w:rsidRDefault="00597DC5" w:rsidP="00E2534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D9AC6DA" w14:textId="77777777" w:rsidR="00597DC5" w:rsidRPr="00805051" w:rsidRDefault="00597DC5" w:rsidP="00E2534D">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597DC5" w:rsidRPr="00877CC8" w14:paraId="184CCED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CB5C3" w14:textId="77777777" w:rsidR="00597DC5" w:rsidRPr="00877CC8" w:rsidRDefault="00597DC5" w:rsidP="00E2534D">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1505F03B" w14:textId="77777777" w:rsidR="00597DC5" w:rsidRDefault="00597DC5" w:rsidP="00E2534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1FDDBA9D" w14:textId="77777777" w:rsidR="00597DC5" w:rsidRPr="00877CC8" w:rsidRDefault="00597DC5" w:rsidP="00E2534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597DC5" w:rsidRPr="00877CC8" w14:paraId="44AA0F1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7AB40"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1C61A958"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DC_7A_n78A</w:t>
            </w:r>
          </w:p>
          <w:p w14:paraId="69AA4871"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DC_71A_n78A</w:t>
            </w:r>
          </w:p>
        </w:tc>
      </w:tr>
      <w:tr w:rsidR="00597DC5" w:rsidRPr="00B251C4" w14:paraId="6CB0BE9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19862" w14:textId="77777777" w:rsidR="00597DC5" w:rsidRPr="00B251C4" w:rsidRDefault="00597DC5" w:rsidP="00E2534D">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D0FB5D3" w14:textId="77777777" w:rsidR="00597DC5" w:rsidRDefault="00597DC5" w:rsidP="00E2534D">
            <w:pPr>
              <w:keepNext/>
              <w:keepLines/>
              <w:spacing w:after="0"/>
              <w:jc w:val="center"/>
              <w:rPr>
                <w:rFonts w:ascii="Arial" w:hAnsi="Arial"/>
                <w:sz w:val="18"/>
              </w:rPr>
            </w:pPr>
            <w:r>
              <w:rPr>
                <w:rFonts w:ascii="Arial" w:hAnsi="Arial"/>
                <w:sz w:val="18"/>
              </w:rPr>
              <w:t>DC_7A_n78A</w:t>
            </w:r>
          </w:p>
          <w:p w14:paraId="5EBF51C4" w14:textId="77777777" w:rsidR="00597DC5" w:rsidRPr="00B251C4" w:rsidRDefault="00597DC5" w:rsidP="00E2534D">
            <w:pPr>
              <w:keepNext/>
              <w:keepLines/>
              <w:spacing w:after="0"/>
              <w:jc w:val="center"/>
              <w:rPr>
                <w:rFonts w:ascii="Arial" w:hAnsi="Arial"/>
                <w:sz w:val="18"/>
              </w:rPr>
            </w:pPr>
            <w:r>
              <w:rPr>
                <w:rFonts w:ascii="Arial" w:hAnsi="Arial"/>
                <w:sz w:val="18"/>
              </w:rPr>
              <w:t>DC_71A_n78A</w:t>
            </w:r>
          </w:p>
        </w:tc>
      </w:tr>
      <w:tr w:rsidR="00597DC5" w:rsidRPr="00877CC8" w14:paraId="18DB0FA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D9B40"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A89B6CB" w14:textId="77777777" w:rsidR="00597DC5" w:rsidRPr="00877CC8" w:rsidRDefault="00597DC5" w:rsidP="00E2534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1036941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597DC5" w:rsidRPr="00877CC8" w14:paraId="53A5E64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F3DAA6"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7417E48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597DC5" w:rsidRPr="00877CC8" w14:paraId="12FB981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11614" w14:textId="77777777" w:rsidR="00597DC5" w:rsidRPr="00877CC8" w:rsidRDefault="00597DC5" w:rsidP="00E2534D">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5938CBA4" w14:textId="77777777" w:rsidR="00597DC5" w:rsidRPr="00877CC8" w:rsidRDefault="00597DC5" w:rsidP="00E2534D">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72E92C44"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DC_7A_n78A</w:t>
            </w:r>
          </w:p>
          <w:p w14:paraId="765416CC"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DC_7A_n79A</w:t>
            </w:r>
          </w:p>
        </w:tc>
      </w:tr>
      <w:tr w:rsidR="00597DC5" w:rsidRPr="00877CC8" w14:paraId="3D691EA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7115C" w14:textId="77777777" w:rsidR="00597DC5" w:rsidRPr="00877CC8" w:rsidRDefault="00597DC5" w:rsidP="00E2534D">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7F31D02F"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DC_7A_n78A</w:t>
            </w:r>
          </w:p>
          <w:p w14:paraId="350C8C24"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DC_7A_n79A</w:t>
            </w:r>
          </w:p>
        </w:tc>
      </w:tr>
      <w:tr w:rsidR="00597DC5" w:rsidRPr="00877CC8" w14:paraId="3341E60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A349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C4FDCEB"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DC_7A_n78A</w:t>
            </w:r>
          </w:p>
          <w:p w14:paraId="7EDB045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DC_7A_n80A</w:t>
            </w:r>
          </w:p>
        </w:tc>
      </w:tr>
      <w:tr w:rsidR="00597DC5" w:rsidRPr="00877CC8" w14:paraId="51FF435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185F7" w14:textId="77777777" w:rsidR="00597DC5" w:rsidRPr="00470EA5" w:rsidRDefault="00597DC5" w:rsidP="00E2534D">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5B1D00C9" w14:textId="77777777" w:rsidR="00597DC5" w:rsidRPr="00470EA5" w:rsidRDefault="00597DC5" w:rsidP="00E2534D">
            <w:pPr>
              <w:keepNext/>
              <w:keepLines/>
              <w:spacing w:after="0"/>
              <w:jc w:val="center"/>
              <w:rPr>
                <w:rFonts w:ascii="Arial" w:eastAsiaTheme="minorEastAsia" w:hAnsi="Arial"/>
                <w:sz w:val="18"/>
              </w:rPr>
            </w:pPr>
            <w:r w:rsidRPr="00470EA5">
              <w:rPr>
                <w:rFonts w:ascii="Arial" w:eastAsiaTheme="minorEastAsia" w:hAnsi="Arial"/>
                <w:sz w:val="18"/>
              </w:rPr>
              <w:t>DC_7A_n78A</w:t>
            </w:r>
          </w:p>
          <w:p w14:paraId="02B417BC" w14:textId="77777777" w:rsidR="00597DC5" w:rsidRPr="00877CC8" w:rsidRDefault="00597DC5" w:rsidP="00E2534D">
            <w:pPr>
              <w:keepNext/>
              <w:keepLines/>
              <w:spacing w:after="0"/>
              <w:jc w:val="center"/>
              <w:rPr>
                <w:rFonts w:ascii="Arial" w:hAnsi="Arial"/>
                <w:sz w:val="18"/>
              </w:rPr>
            </w:pPr>
            <w:r w:rsidRPr="00470EA5">
              <w:rPr>
                <w:rFonts w:ascii="Arial" w:eastAsiaTheme="minorEastAsia" w:hAnsi="Arial"/>
                <w:sz w:val="18"/>
              </w:rPr>
              <w:t>DC_7A_n105A</w:t>
            </w:r>
          </w:p>
        </w:tc>
      </w:tr>
      <w:tr w:rsidR="00597DC5" w:rsidRPr="00877CC8" w14:paraId="20739FC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640DC" w14:textId="77777777" w:rsidR="00597DC5" w:rsidRDefault="00597DC5" w:rsidP="00E2534D">
            <w:pPr>
              <w:keepNext/>
              <w:keepLines/>
              <w:spacing w:after="0"/>
              <w:jc w:val="center"/>
              <w:rPr>
                <w:rFonts w:ascii="Arial" w:hAnsi="Arial" w:cs="Arial"/>
                <w:sz w:val="18"/>
                <w:szCs w:val="18"/>
              </w:rPr>
            </w:pPr>
            <w:r w:rsidRPr="00877CC8">
              <w:rPr>
                <w:rFonts w:ascii="Arial" w:hAnsi="Arial" w:cs="Arial"/>
                <w:sz w:val="18"/>
                <w:szCs w:val="18"/>
              </w:rPr>
              <w:t>DC_8A_n1A-n3A</w:t>
            </w:r>
          </w:p>
          <w:p w14:paraId="78B31EDF" w14:textId="77777777" w:rsidR="00597DC5" w:rsidRPr="00877CC8" w:rsidRDefault="00597DC5" w:rsidP="00E2534D">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0AB440E2"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4029D8EC"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DC_8A_n3A</w:t>
            </w:r>
          </w:p>
        </w:tc>
      </w:tr>
      <w:tr w:rsidR="00597DC5" w:rsidRPr="00877CC8" w14:paraId="37B947D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4E75E" w14:textId="77777777" w:rsidR="00597DC5" w:rsidRPr="00877CC8" w:rsidRDefault="00597DC5" w:rsidP="00E2534D">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2ECA75D"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BDD66B0"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lang w:eastAsia="ja-JP"/>
              </w:rPr>
              <w:t>DC_8A_n28A</w:t>
            </w:r>
          </w:p>
        </w:tc>
      </w:tr>
      <w:tr w:rsidR="00597DC5" w:rsidRPr="00877CC8" w14:paraId="3579D08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64ED6" w14:textId="77777777" w:rsidR="00597DC5" w:rsidRPr="00877CC8" w:rsidRDefault="00597DC5" w:rsidP="00E2534D">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F0B3D03"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2D306AB1"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lang w:eastAsia="ja-JP"/>
              </w:rPr>
              <w:t>DC_8A_n40A</w:t>
            </w:r>
          </w:p>
        </w:tc>
      </w:tr>
      <w:tr w:rsidR="00597DC5" w:rsidRPr="00877CC8" w14:paraId="43DD60D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41CF25" w14:textId="77777777" w:rsidR="00597DC5" w:rsidRDefault="00597DC5" w:rsidP="00E2534D">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00B47AD6" w14:textId="77777777" w:rsidR="00597DC5" w:rsidRPr="00877CC8" w:rsidRDefault="00597DC5" w:rsidP="00E2534D">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D926A8"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73ACB65F"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597DC5" w:rsidRPr="00B251C4" w14:paraId="531207F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835BA" w14:textId="77777777" w:rsidR="00597DC5" w:rsidRPr="00B251C4" w:rsidRDefault="00597DC5" w:rsidP="00E2534D">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791E773" w14:textId="77777777" w:rsidR="00597DC5" w:rsidRDefault="00597DC5" w:rsidP="00E2534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63692089" w14:textId="77777777" w:rsidR="00597DC5" w:rsidRPr="00B251C4" w:rsidRDefault="00597DC5" w:rsidP="00E2534D">
            <w:pPr>
              <w:keepNext/>
              <w:keepLines/>
              <w:spacing w:after="0"/>
              <w:jc w:val="center"/>
              <w:rPr>
                <w:rFonts w:ascii="Arial" w:hAnsi="Arial" w:cs="Arial"/>
                <w:sz w:val="18"/>
                <w:lang w:eastAsia="zh-CN"/>
              </w:rPr>
            </w:pPr>
            <w:r>
              <w:rPr>
                <w:rFonts w:ascii="Arial" w:hAnsi="Arial" w:cs="Arial"/>
                <w:sz w:val="18"/>
                <w:lang w:eastAsia="zh-CN"/>
              </w:rPr>
              <w:t>DC_8A_n77A</w:t>
            </w:r>
          </w:p>
        </w:tc>
      </w:tr>
      <w:tr w:rsidR="00597DC5" w:rsidRPr="00877CC8" w14:paraId="18BF0D4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8E459" w14:textId="77777777" w:rsidR="00597DC5" w:rsidRDefault="00597DC5" w:rsidP="00E2534D">
            <w:pPr>
              <w:keepNext/>
              <w:keepLines/>
              <w:spacing w:after="0"/>
              <w:jc w:val="center"/>
              <w:rPr>
                <w:rFonts w:ascii="Arial" w:hAnsi="Arial"/>
                <w:noProof/>
                <w:sz w:val="18"/>
                <w:vertAlign w:val="superscript"/>
                <w:lang w:eastAsia="zh-CN"/>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6ED2511" w14:textId="77777777" w:rsidR="00597DC5" w:rsidRPr="00877CC8" w:rsidRDefault="00597DC5" w:rsidP="00E2534D">
            <w:pPr>
              <w:keepNext/>
              <w:keepLines/>
              <w:spacing w:after="0"/>
              <w:jc w:val="center"/>
              <w:rPr>
                <w:rFonts w:ascii="Arial" w:hAnsi="Arial"/>
                <w:kern w:val="2"/>
                <w:sz w:val="18"/>
                <w:szCs w:val="24"/>
                <w:lang w:eastAsia="ja-JP"/>
              </w:rPr>
            </w:pPr>
            <w:r w:rsidRPr="00FD5799">
              <w:rPr>
                <w:rFonts w:ascii="Arial" w:eastAsia="Malgun Gothic" w:hAnsi="Arial"/>
                <w:kern w:val="2"/>
                <w:sz w:val="18"/>
                <w:szCs w:val="24"/>
                <w:lang w:eastAsia="ko-KR"/>
              </w:rPr>
              <w:t>DC_8B_n1A-n78A</w:t>
            </w:r>
            <w:r w:rsidRPr="00FD5799">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42B3C508"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059AA52B" w14:textId="77777777" w:rsidR="00597DC5" w:rsidRPr="00877CC8" w:rsidRDefault="00597DC5" w:rsidP="00E2534D">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597DC5" w:rsidRPr="00877CC8" w14:paraId="789A3A3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C5E03" w14:textId="77777777" w:rsidR="00597DC5" w:rsidRPr="00877CC8" w:rsidRDefault="00597DC5" w:rsidP="00E2534D">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C5F8C67" w14:textId="77777777" w:rsidR="00597DC5" w:rsidRPr="00877CC8" w:rsidRDefault="00597DC5" w:rsidP="00E2534D">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597DC5" w:rsidRPr="00877CC8" w14:paraId="45E890F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90283" w14:textId="77777777" w:rsidR="00597DC5" w:rsidRPr="00877CC8" w:rsidRDefault="00597DC5" w:rsidP="00E2534D">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07A23907" w14:textId="77777777" w:rsidR="00597DC5" w:rsidRPr="00877CC8" w:rsidRDefault="00597DC5" w:rsidP="00E2534D">
            <w:pPr>
              <w:keepNext/>
              <w:keepLines/>
              <w:spacing w:after="0"/>
              <w:jc w:val="center"/>
              <w:rPr>
                <w:rFonts w:ascii="Arial" w:hAnsi="Arial"/>
                <w:noProof/>
                <w:sz w:val="18"/>
              </w:rPr>
            </w:pPr>
            <w:r w:rsidRPr="00877CC8">
              <w:rPr>
                <w:rFonts w:ascii="Arial" w:hAnsi="Arial"/>
                <w:noProof/>
                <w:sz w:val="18"/>
              </w:rPr>
              <w:t>DC_(n)3AA</w:t>
            </w:r>
          </w:p>
          <w:p w14:paraId="7572886C"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597DC5" w:rsidRPr="00877CC8" w14:paraId="3769F79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F408F" w14:textId="77777777" w:rsidR="00597DC5" w:rsidRPr="00877CC8" w:rsidRDefault="00597DC5" w:rsidP="00E2534D">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22C7117"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DFB293D" w14:textId="77777777" w:rsidR="00597DC5" w:rsidRPr="00877CC8" w:rsidRDefault="00597DC5" w:rsidP="00E2534D">
            <w:pPr>
              <w:keepNext/>
              <w:keepLines/>
              <w:spacing w:after="0"/>
              <w:jc w:val="center"/>
              <w:rPr>
                <w:rFonts w:ascii="Arial" w:hAnsi="Arial"/>
                <w:sz w:val="18"/>
              </w:rPr>
            </w:pPr>
            <w:r w:rsidRPr="00877CC8">
              <w:rPr>
                <w:rFonts w:ascii="Arial" w:eastAsia="Malgun Gothic" w:hAnsi="Arial"/>
                <w:sz w:val="18"/>
                <w:lang w:eastAsia="ko-KR"/>
              </w:rPr>
              <w:t>DC_8A_n28A</w:t>
            </w:r>
          </w:p>
        </w:tc>
      </w:tr>
      <w:tr w:rsidR="00597DC5" w:rsidRPr="00877CC8" w14:paraId="76E2FC2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4CC51B" w14:textId="77777777" w:rsidR="00597DC5" w:rsidRPr="00877CC8" w:rsidRDefault="00597DC5" w:rsidP="00E2534D">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73287CE"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890D25C"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597DC5" w:rsidRPr="00877CC8" w14:paraId="243EAB9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0FB46"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w:t>
            </w:r>
            <w:r>
              <w:rPr>
                <w:rFonts w:ascii="Arial" w:hAnsi="Arial"/>
                <w:sz w:val="18"/>
              </w:rPr>
              <w:t>B</w:t>
            </w:r>
            <w:r w:rsidRPr="00877CC8">
              <w:rPr>
                <w:rFonts w:ascii="Arial" w:hAnsi="Arial"/>
                <w:sz w:val="18"/>
              </w:rPr>
              <w:t>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E49DCC"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4866E35"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597DC5" w:rsidRPr="00877CC8" w14:paraId="77EF286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98C83" w14:textId="77777777" w:rsidR="00597DC5" w:rsidRPr="00877CC8" w:rsidRDefault="00597DC5" w:rsidP="00E2534D">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7A02A1A"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67BD6E0"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597DC5" w:rsidRPr="00877CC8" w14:paraId="53E73E6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D5614"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80BF756"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DC_8A_n3A</w:t>
            </w:r>
          </w:p>
          <w:p w14:paraId="6E1C6F50"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597DC5" w:rsidRPr="00877CC8" w14:paraId="15BC489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2F13A"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szCs w:val="18"/>
                <w:lang w:eastAsia="zh-CN"/>
              </w:rPr>
              <w:t>DC_8A_n3A-n79A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FD3429"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5C6C68F"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r>
              <w:rPr>
                <w:rFonts w:ascii="Arial" w:hAnsi="Arial"/>
                <w:noProof/>
                <w:sz w:val="18"/>
                <w:vertAlign w:val="superscript"/>
                <w:lang w:eastAsia="zh-CN"/>
              </w:rPr>
              <w:t>14</w:t>
            </w:r>
          </w:p>
        </w:tc>
      </w:tr>
      <w:tr w:rsidR="00597DC5" w:rsidRPr="00877CC8" w14:paraId="09A9B28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9D797" w14:textId="77777777" w:rsidR="00597DC5" w:rsidRDefault="00597DC5" w:rsidP="00E2534D">
            <w:pPr>
              <w:keepNext/>
              <w:keepLines/>
              <w:spacing w:after="0"/>
              <w:jc w:val="center"/>
              <w:rPr>
                <w:rFonts w:ascii="Arial" w:hAnsi="Arial"/>
                <w:sz w:val="18"/>
              </w:rPr>
            </w:pPr>
            <w:r w:rsidRPr="00877CC8">
              <w:rPr>
                <w:rFonts w:ascii="Arial" w:hAnsi="Arial"/>
                <w:sz w:val="18"/>
              </w:rPr>
              <w:t>DC_8A-11A_n1A</w:t>
            </w:r>
          </w:p>
          <w:p w14:paraId="0D10BD09" w14:textId="77777777" w:rsidR="00597DC5" w:rsidRPr="00877CC8" w:rsidRDefault="00597DC5" w:rsidP="00E2534D">
            <w:pPr>
              <w:keepNext/>
              <w:keepLines/>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5630BB70"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DC_8A_n1A</w:t>
            </w:r>
          </w:p>
          <w:p w14:paraId="2693A83B"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DC_11A_n1A</w:t>
            </w:r>
          </w:p>
        </w:tc>
      </w:tr>
      <w:tr w:rsidR="00597DC5" w:rsidRPr="00877CC8" w14:paraId="54A403A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2CFBE" w14:textId="77777777" w:rsidR="00597DC5" w:rsidRPr="00877CC8" w:rsidRDefault="00597DC5" w:rsidP="00E2534D">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E5878AE"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DC_8A_n3A</w:t>
            </w:r>
          </w:p>
          <w:p w14:paraId="731A57B7"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rPr>
              <w:t>DC_11A_n3A</w:t>
            </w:r>
          </w:p>
        </w:tc>
      </w:tr>
      <w:tr w:rsidR="00597DC5" w:rsidRPr="00877CC8" w14:paraId="0C14DFD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C5D4E" w14:textId="77777777" w:rsidR="00597DC5" w:rsidRPr="00877CC8" w:rsidRDefault="00597DC5" w:rsidP="00E2534D">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4804520D" w14:textId="77777777" w:rsidR="00597DC5" w:rsidRPr="000B7531" w:rsidRDefault="00597DC5" w:rsidP="00E2534D">
            <w:pPr>
              <w:keepNext/>
              <w:keepLines/>
              <w:spacing w:after="0"/>
              <w:jc w:val="center"/>
              <w:rPr>
                <w:rFonts w:ascii="Arial" w:hAnsi="Arial"/>
                <w:sz w:val="18"/>
                <w:lang w:eastAsia="fr-FR"/>
              </w:rPr>
            </w:pPr>
            <w:r w:rsidRPr="000B7531">
              <w:rPr>
                <w:rFonts w:ascii="Arial" w:hAnsi="Arial"/>
                <w:sz w:val="18"/>
              </w:rPr>
              <w:t>DC_8A_n3A</w:t>
            </w:r>
          </w:p>
          <w:p w14:paraId="68CC98F5" w14:textId="77777777" w:rsidR="00597DC5" w:rsidRPr="00877CC8" w:rsidRDefault="00597DC5" w:rsidP="00E2534D">
            <w:pPr>
              <w:keepNext/>
              <w:keepLines/>
              <w:spacing w:after="0"/>
              <w:jc w:val="center"/>
              <w:rPr>
                <w:rFonts w:ascii="Arial" w:hAnsi="Arial"/>
                <w:sz w:val="18"/>
              </w:rPr>
            </w:pPr>
            <w:r w:rsidRPr="000B7531">
              <w:rPr>
                <w:rFonts w:ascii="Arial" w:hAnsi="Arial"/>
                <w:sz w:val="18"/>
              </w:rPr>
              <w:t>DC_11A_n3A</w:t>
            </w:r>
          </w:p>
        </w:tc>
      </w:tr>
      <w:tr w:rsidR="00597DC5" w:rsidRPr="00877CC8" w14:paraId="13FD756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C5071"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A06B2E6"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DC_8A_n28A</w:t>
            </w:r>
          </w:p>
          <w:p w14:paraId="6E0A1611"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DC_11A_n28A</w:t>
            </w:r>
          </w:p>
        </w:tc>
      </w:tr>
      <w:tr w:rsidR="00597DC5" w:rsidRPr="00877CC8" w14:paraId="72F6CA2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DA131" w14:textId="77777777" w:rsidR="00597DC5" w:rsidRDefault="00597DC5" w:rsidP="00E2534D">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3D6DDE85" w14:textId="77777777" w:rsidR="00597DC5" w:rsidRPr="00877CC8" w:rsidRDefault="00597DC5" w:rsidP="00E2534D">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FE68C3"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DC_8A_n77A</w:t>
            </w:r>
          </w:p>
          <w:p w14:paraId="4D05CF8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DC_11A_n77A</w:t>
            </w:r>
          </w:p>
        </w:tc>
      </w:tr>
      <w:tr w:rsidR="00597DC5" w:rsidRPr="00877CC8" w14:paraId="251E4A7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613C9"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21C2C9"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DC_8A_n77A</w:t>
            </w:r>
          </w:p>
          <w:p w14:paraId="7E3A7EC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DC_11A_n77A</w:t>
            </w:r>
          </w:p>
        </w:tc>
      </w:tr>
      <w:tr w:rsidR="00597DC5" w:rsidRPr="00877CC8" w14:paraId="0796C0A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1CB897" w14:textId="77777777" w:rsidR="00597DC5" w:rsidRPr="00877CC8" w:rsidRDefault="00597DC5" w:rsidP="00E2534D">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E23326" w14:textId="77777777" w:rsidR="00597DC5" w:rsidRPr="000B7531" w:rsidRDefault="00597DC5" w:rsidP="00E2534D">
            <w:pPr>
              <w:keepNext/>
              <w:keepLines/>
              <w:spacing w:after="0"/>
              <w:jc w:val="center"/>
              <w:rPr>
                <w:rFonts w:ascii="Arial" w:hAnsi="Arial"/>
                <w:sz w:val="18"/>
                <w:lang w:eastAsia="fr-FR"/>
              </w:rPr>
            </w:pPr>
            <w:r w:rsidRPr="000B7531">
              <w:rPr>
                <w:rFonts w:ascii="Arial" w:hAnsi="Arial"/>
                <w:sz w:val="18"/>
              </w:rPr>
              <w:t>DC_8A_n77A</w:t>
            </w:r>
          </w:p>
          <w:p w14:paraId="0ED11EC9" w14:textId="77777777" w:rsidR="00597DC5" w:rsidRPr="00877CC8" w:rsidRDefault="00597DC5" w:rsidP="00E2534D">
            <w:pPr>
              <w:keepNext/>
              <w:keepLines/>
              <w:spacing w:after="0"/>
              <w:jc w:val="center"/>
              <w:rPr>
                <w:rFonts w:ascii="Arial" w:hAnsi="Arial"/>
                <w:sz w:val="18"/>
              </w:rPr>
            </w:pPr>
            <w:r w:rsidRPr="000B7531">
              <w:rPr>
                <w:rFonts w:ascii="Arial" w:hAnsi="Arial"/>
                <w:sz w:val="18"/>
              </w:rPr>
              <w:t>DC_11A_n77A</w:t>
            </w:r>
          </w:p>
        </w:tc>
      </w:tr>
      <w:tr w:rsidR="00597DC5" w:rsidRPr="00877CC8" w14:paraId="0077BA9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A03B6"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1D41AC"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DC_8A_n77A</w:t>
            </w:r>
          </w:p>
          <w:p w14:paraId="286D342F"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DC_11A_n77A</w:t>
            </w:r>
          </w:p>
        </w:tc>
      </w:tr>
      <w:tr w:rsidR="00597DC5" w:rsidRPr="00877CC8" w14:paraId="45EE087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E836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430D7C"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DC_8A_n78A</w:t>
            </w:r>
          </w:p>
          <w:p w14:paraId="08692CF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DC_11A_n78A</w:t>
            </w:r>
          </w:p>
        </w:tc>
      </w:tr>
      <w:tr w:rsidR="00597DC5" w:rsidRPr="00877CC8" w14:paraId="3991A60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C6D0A9"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3FB5AC"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DC_8A_n79A</w:t>
            </w:r>
          </w:p>
          <w:p w14:paraId="04292589"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DC_11A_n79A</w:t>
            </w:r>
          </w:p>
        </w:tc>
      </w:tr>
      <w:tr w:rsidR="00597DC5" w:rsidRPr="00877CC8" w14:paraId="1A4CC6B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9B34CB"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4450699" w14:textId="77777777" w:rsidR="00597DC5" w:rsidRPr="00877CC8" w:rsidRDefault="00597DC5" w:rsidP="00E2534D">
            <w:pPr>
              <w:keepNext/>
              <w:keepLines/>
              <w:spacing w:after="0"/>
              <w:jc w:val="center"/>
              <w:rPr>
                <w:rFonts w:ascii="Arial" w:hAnsi="Arial"/>
                <w:sz w:val="18"/>
                <w:vertAlign w:val="superscript"/>
              </w:rPr>
            </w:pPr>
            <w:r w:rsidRPr="00877CC8">
              <w:rPr>
                <w:rFonts w:ascii="Arial" w:hAnsi="Arial"/>
                <w:sz w:val="18"/>
              </w:rPr>
              <w:t>DC_8A_n1A</w:t>
            </w:r>
          </w:p>
          <w:p w14:paraId="371ACD8F"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rPr>
              <w:t>DC_20A_n1A</w:t>
            </w:r>
          </w:p>
        </w:tc>
      </w:tr>
      <w:tr w:rsidR="00597DC5" w:rsidRPr="00877CC8" w14:paraId="74716FD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6FECD7"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76DDBAD6" w14:textId="77777777" w:rsidR="00597DC5" w:rsidRPr="00877CC8" w:rsidRDefault="00597DC5" w:rsidP="00E2534D">
            <w:pPr>
              <w:keepNext/>
              <w:keepLines/>
              <w:spacing w:after="0"/>
              <w:jc w:val="center"/>
              <w:rPr>
                <w:rFonts w:ascii="Arial" w:hAnsi="Arial"/>
                <w:sz w:val="18"/>
                <w:vertAlign w:val="superscript"/>
              </w:rPr>
            </w:pPr>
            <w:r w:rsidRPr="00877CC8">
              <w:rPr>
                <w:rFonts w:ascii="Arial" w:hAnsi="Arial"/>
                <w:sz w:val="18"/>
              </w:rPr>
              <w:t>DC_8A_n3A</w:t>
            </w:r>
          </w:p>
          <w:p w14:paraId="33558F91"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rPr>
              <w:t>DC_20A_n3A</w:t>
            </w:r>
          </w:p>
        </w:tc>
      </w:tr>
      <w:tr w:rsidR="00597DC5" w:rsidRPr="00877CC8" w14:paraId="1F0D08A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C4D7E" w14:textId="77777777" w:rsidR="00597DC5" w:rsidRPr="00877CC8" w:rsidRDefault="00597DC5" w:rsidP="00E2534D">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495B237" w14:textId="77777777" w:rsidR="00597DC5" w:rsidRPr="00877CC8" w:rsidRDefault="00597DC5" w:rsidP="00E2534D">
            <w:pPr>
              <w:keepNext/>
              <w:keepLines/>
              <w:spacing w:after="0"/>
              <w:jc w:val="center"/>
              <w:rPr>
                <w:rFonts w:ascii="Arial" w:hAnsi="Arial"/>
                <w:sz w:val="18"/>
                <w:vertAlign w:val="superscript"/>
              </w:rPr>
            </w:pPr>
            <w:r w:rsidRPr="00877CC8">
              <w:rPr>
                <w:rFonts w:ascii="Arial" w:hAnsi="Arial"/>
                <w:sz w:val="18"/>
              </w:rPr>
              <w:t>DC_8A_n28A</w:t>
            </w:r>
          </w:p>
          <w:p w14:paraId="1DE2C0D9"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DC_20A_n28A</w:t>
            </w:r>
          </w:p>
        </w:tc>
      </w:tr>
      <w:tr w:rsidR="00597DC5" w:rsidRPr="00877CC8" w14:paraId="702A36A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1642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03D0212"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F85195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597DC5" w:rsidRPr="00877CC8" w14:paraId="03846CF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EE222" w14:textId="77777777" w:rsidR="00597DC5" w:rsidRPr="00877CC8" w:rsidRDefault="00597DC5" w:rsidP="00E2534D">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04B600CE" w14:textId="77777777" w:rsidR="00597DC5" w:rsidRDefault="00597DC5" w:rsidP="00E2534D">
            <w:pPr>
              <w:keepNext/>
              <w:keepLines/>
              <w:spacing w:after="0"/>
              <w:jc w:val="center"/>
              <w:rPr>
                <w:rFonts w:ascii="Arial" w:hAnsi="Arial"/>
                <w:sz w:val="18"/>
              </w:rPr>
            </w:pPr>
            <w:r w:rsidRPr="00877CC8">
              <w:rPr>
                <w:rFonts w:ascii="Arial" w:hAnsi="Arial"/>
                <w:sz w:val="18"/>
              </w:rPr>
              <w:t>DC_8A_n3A</w:t>
            </w:r>
          </w:p>
          <w:p w14:paraId="55499921" w14:textId="77777777" w:rsidR="00597DC5" w:rsidRPr="00877CC8" w:rsidRDefault="00597DC5" w:rsidP="00E2534D">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597DC5" w:rsidRPr="00877CC8" w14:paraId="58A4F1B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5521BE" w14:textId="77777777" w:rsidR="00597DC5" w:rsidRPr="00877CC8" w:rsidRDefault="00597DC5" w:rsidP="00E2534D">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FC199C" w14:textId="77777777" w:rsidR="00597DC5" w:rsidRDefault="00597DC5" w:rsidP="00E2534D">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286F8097" w14:textId="77777777" w:rsidR="00597DC5" w:rsidRPr="00877CC8" w:rsidRDefault="00597DC5" w:rsidP="00E2534D">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597DC5" w:rsidRPr="00877CC8" w14:paraId="23BDA3B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95FDB"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03F29C1"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23198BE"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597DC5" w:rsidRPr="00877CC8" w14:paraId="2BA8E6A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F6705"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601118"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47C9D3C"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597DC5" w:rsidRPr="00877CC8" w14:paraId="77B8964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4948B"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9E35B1C"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722B0701"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597DC5" w:rsidRPr="00877CC8" w14:paraId="4511FCB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6A887E"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035477"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5BCC3B76"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r>
              <w:rPr>
                <w:rFonts w:ascii="Arial" w:hAnsi="Arial"/>
                <w:noProof/>
                <w:sz w:val="18"/>
                <w:vertAlign w:val="superscript"/>
                <w:lang w:eastAsia="zh-CN"/>
              </w:rPr>
              <w:t>14</w:t>
            </w:r>
          </w:p>
        </w:tc>
      </w:tr>
      <w:tr w:rsidR="00597DC5" w:rsidRPr="00877CC8" w14:paraId="3C3477B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943C2"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0A4961AA"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sz w:val="18"/>
              </w:rPr>
              <w:t>DC_8A_n1A</w:t>
            </w:r>
          </w:p>
        </w:tc>
      </w:tr>
      <w:tr w:rsidR="00597DC5" w:rsidRPr="00877CC8" w14:paraId="274E934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E1BA31" w14:textId="77777777" w:rsidR="00597DC5" w:rsidRPr="00877CC8" w:rsidRDefault="00597DC5" w:rsidP="00E2534D">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5B0B64D" w14:textId="77777777" w:rsidR="00597DC5" w:rsidRPr="00877CC8" w:rsidRDefault="00597DC5" w:rsidP="00E2534D">
            <w:pPr>
              <w:keepNext/>
              <w:keepLines/>
              <w:spacing w:after="0"/>
              <w:jc w:val="center"/>
              <w:rPr>
                <w:rFonts w:ascii="Arial" w:hAnsi="Arial" w:cs="Arial"/>
                <w:sz w:val="18"/>
                <w:lang w:eastAsia="zh-TW"/>
              </w:rPr>
            </w:pPr>
            <w:r w:rsidRPr="00877CC8">
              <w:rPr>
                <w:rFonts w:ascii="Arial" w:hAnsi="Arial"/>
                <w:sz w:val="18"/>
              </w:rPr>
              <w:t>DC_8A_n3A</w:t>
            </w:r>
          </w:p>
        </w:tc>
      </w:tr>
      <w:tr w:rsidR="00597DC5" w:rsidRPr="00877CC8" w14:paraId="2F0543E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749C1B"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709569B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DC_8A_n28A</w:t>
            </w:r>
          </w:p>
        </w:tc>
      </w:tr>
      <w:tr w:rsidR="00597DC5" w:rsidRPr="00877CC8" w14:paraId="7130036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0AFE8F" w14:textId="77777777" w:rsidR="00597DC5" w:rsidRPr="00877CC8" w:rsidRDefault="00597DC5" w:rsidP="00E2534D">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8D4A7A3" w14:textId="77777777" w:rsidR="00597DC5" w:rsidRPr="00877CC8" w:rsidRDefault="00597DC5" w:rsidP="00E2534D">
            <w:pPr>
              <w:keepNext/>
              <w:keepLines/>
              <w:spacing w:after="0"/>
              <w:jc w:val="center"/>
              <w:rPr>
                <w:rFonts w:ascii="Arial" w:hAnsi="Arial" w:cs="Arial"/>
                <w:sz w:val="18"/>
                <w:lang w:eastAsia="zh-TW"/>
              </w:rPr>
            </w:pPr>
            <w:r w:rsidRPr="00877CC8">
              <w:rPr>
                <w:rFonts w:ascii="Arial" w:hAnsi="Arial"/>
                <w:sz w:val="18"/>
              </w:rPr>
              <w:t>DC_8A_n78A</w:t>
            </w:r>
          </w:p>
        </w:tc>
      </w:tr>
      <w:tr w:rsidR="00597DC5" w:rsidRPr="00877CC8" w14:paraId="49EC8F8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0B6C1" w14:textId="77777777" w:rsidR="00597DC5" w:rsidRPr="00877CC8" w:rsidRDefault="00597DC5" w:rsidP="00E2534D">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686FE6A6"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DC_8A_n1A</w:t>
            </w:r>
          </w:p>
          <w:p w14:paraId="27F054A9" w14:textId="77777777" w:rsidR="00597DC5" w:rsidRPr="00877CC8" w:rsidRDefault="00597DC5" w:rsidP="00E2534D">
            <w:pPr>
              <w:keepNext/>
              <w:keepLines/>
              <w:spacing w:after="0"/>
              <w:jc w:val="center"/>
              <w:rPr>
                <w:rFonts w:ascii="Arial" w:hAnsi="Arial" w:cs="Arial"/>
                <w:sz w:val="18"/>
                <w:lang w:eastAsia="zh-TW"/>
              </w:rPr>
            </w:pPr>
            <w:r w:rsidRPr="00877CC8">
              <w:rPr>
                <w:rFonts w:ascii="Arial" w:hAnsi="Arial"/>
                <w:sz w:val="18"/>
              </w:rPr>
              <w:t>DC_38A_n1A</w:t>
            </w:r>
          </w:p>
        </w:tc>
      </w:tr>
      <w:tr w:rsidR="00597DC5" w:rsidRPr="00877CC8" w14:paraId="74A590A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4A96AB" w14:textId="77777777" w:rsidR="00597DC5" w:rsidRPr="00877CC8" w:rsidRDefault="00597DC5" w:rsidP="00E2534D">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2F82DE30" w14:textId="77777777" w:rsidR="00597DC5" w:rsidRPr="00B070F0" w:rsidRDefault="00597DC5" w:rsidP="00E2534D">
            <w:pPr>
              <w:keepNext/>
              <w:keepLines/>
              <w:spacing w:after="0"/>
              <w:jc w:val="center"/>
              <w:rPr>
                <w:rFonts w:ascii="Arial" w:hAnsi="Arial"/>
                <w:sz w:val="18"/>
              </w:rPr>
            </w:pPr>
            <w:r w:rsidRPr="00B070F0">
              <w:rPr>
                <w:rFonts w:ascii="Arial" w:hAnsi="Arial"/>
                <w:sz w:val="18"/>
              </w:rPr>
              <w:t>DC_8A_n38A</w:t>
            </w:r>
          </w:p>
          <w:p w14:paraId="4A929687" w14:textId="77777777" w:rsidR="00597DC5" w:rsidRPr="00877CC8" w:rsidRDefault="00597DC5" w:rsidP="00E2534D">
            <w:pPr>
              <w:keepNext/>
              <w:keepLines/>
              <w:spacing w:after="0"/>
              <w:jc w:val="center"/>
              <w:rPr>
                <w:rFonts w:ascii="Arial" w:hAnsi="Arial"/>
                <w:sz w:val="18"/>
              </w:rPr>
            </w:pPr>
            <w:r w:rsidRPr="00B070F0">
              <w:rPr>
                <w:rFonts w:ascii="Arial" w:hAnsi="Arial"/>
                <w:sz w:val="18"/>
              </w:rPr>
              <w:t>DC_8A_n40A</w:t>
            </w:r>
          </w:p>
        </w:tc>
      </w:tr>
      <w:tr w:rsidR="00597DC5" w:rsidRPr="00B070F0" w14:paraId="3000EA2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A7DA8" w14:textId="77777777" w:rsidR="00597DC5" w:rsidRPr="00B070F0" w:rsidRDefault="00597DC5" w:rsidP="00E2534D">
            <w:pPr>
              <w:keepNext/>
              <w:keepLines/>
              <w:spacing w:after="0"/>
              <w:jc w:val="center"/>
              <w:rPr>
                <w:rFonts w:ascii="Arial" w:hAnsi="Arial"/>
                <w:sz w:val="18"/>
                <w:lang w:eastAsia="fr-FR"/>
              </w:rPr>
            </w:pPr>
            <w:bookmarkStart w:id="7" w:name="OLE_LINK111"/>
            <w:r>
              <w:rPr>
                <w:rFonts w:ascii="Arial" w:hAnsi="Arial"/>
                <w:sz w:val="18"/>
                <w:lang w:val="en-US" w:eastAsia="zh-CN"/>
              </w:rPr>
              <w:t>DC_8A-39A_n40A</w:t>
            </w:r>
            <w:bookmarkEnd w:id="7"/>
          </w:p>
        </w:tc>
        <w:tc>
          <w:tcPr>
            <w:tcW w:w="5964" w:type="dxa"/>
            <w:tcBorders>
              <w:top w:val="single" w:sz="4" w:space="0" w:color="auto"/>
              <w:left w:val="single" w:sz="4" w:space="0" w:color="auto"/>
              <w:bottom w:val="single" w:sz="4" w:space="0" w:color="auto"/>
              <w:right w:val="single" w:sz="4" w:space="0" w:color="auto"/>
            </w:tcBorders>
          </w:tcPr>
          <w:p w14:paraId="3DA3519A" w14:textId="77777777" w:rsidR="00597DC5" w:rsidRDefault="00597DC5" w:rsidP="00E2534D">
            <w:pPr>
              <w:keepNext/>
              <w:keepLines/>
              <w:spacing w:after="0"/>
              <w:jc w:val="center"/>
              <w:rPr>
                <w:rFonts w:ascii="Arial" w:hAnsi="Arial"/>
                <w:sz w:val="18"/>
                <w:lang w:val="en-US" w:eastAsia="zh-CN"/>
              </w:rPr>
            </w:pPr>
            <w:r>
              <w:rPr>
                <w:rFonts w:ascii="Arial" w:hAnsi="Arial"/>
                <w:sz w:val="18"/>
                <w:lang w:val="en-US" w:eastAsia="zh-CN"/>
              </w:rPr>
              <w:t>DC_8A_n40A</w:t>
            </w:r>
          </w:p>
          <w:p w14:paraId="3D7E43EF" w14:textId="77777777" w:rsidR="00597DC5" w:rsidRPr="00B070F0" w:rsidRDefault="00597DC5" w:rsidP="00E2534D">
            <w:pPr>
              <w:keepNext/>
              <w:keepLines/>
              <w:spacing w:after="0"/>
              <w:jc w:val="center"/>
              <w:rPr>
                <w:rFonts w:ascii="Arial" w:hAnsi="Arial"/>
                <w:sz w:val="18"/>
              </w:rPr>
            </w:pPr>
            <w:r>
              <w:rPr>
                <w:rFonts w:ascii="Arial" w:hAnsi="Arial"/>
                <w:sz w:val="18"/>
                <w:lang w:val="en-US" w:eastAsia="zh-CN"/>
              </w:rPr>
              <w:t>DC_39A_n40A</w:t>
            </w:r>
          </w:p>
        </w:tc>
      </w:tr>
      <w:tr w:rsidR="00597DC5" w:rsidRPr="00877CC8" w14:paraId="11C9E6A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3110A"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517BAF" w14:textId="77777777" w:rsidR="00597DC5" w:rsidRPr="00877CC8" w:rsidRDefault="00597DC5" w:rsidP="00E2534D">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5B02B440"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597DC5" w:rsidRPr="00877CC8" w14:paraId="403C63D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146C5" w14:textId="77777777" w:rsidR="00597DC5" w:rsidRDefault="00597DC5" w:rsidP="00E2534D">
            <w:pPr>
              <w:keepNext/>
              <w:keepLines/>
              <w:spacing w:after="0"/>
              <w:jc w:val="center"/>
              <w:rPr>
                <w:rFonts w:ascii="Arial" w:hAnsi="Arial"/>
                <w:sz w:val="18"/>
                <w:lang w:val="en-US" w:eastAsia="zh-CN"/>
              </w:rPr>
            </w:pPr>
            <w:bookmarkStart w:id="8" w:name="OLE_LINK122"/>
            <w:bookmarkStart w:id="9" w:name="OLE_LINK123"/>
            <w:r>
              <w:rPr>
                <w:rFonts w:ascii="Arial" w:hAnsi="Arial"/>
                <w:sz w:val="18"/>
                <w:lang w:val="en-US" w:eastAsia="zh-CN"/>
              </w:rPr>
              <w:t>DC_8A-39A_n41A</w:t>
            </w:r>
            <w:bookmarkEnd w:id="8"/>
            <w:bookmarkEnd w:id="9"/>
          </w:p>
          <w:p w14:paraId="0B24A15A" w14:textId="77777777" w:rsidR="00597DC5" w:rsidRPr="00877CC8" w:rsidRDefault="00597DC5" w:rsidP="00E2534D">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174EAC80" w14:textId="77777777" w:rsidR="00597DC5" w:rsidRPr="00877CC8" w:rsidRDefault="00597DC5" w:rsidP="00E2534D">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597DC5" w:rsidRPr="00877CC8" w14:paraId="0CAE3CB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E4767" w14:textId="77777777" w:rsidR="00597DC5" w:rsidRPr="00877CC8" w:rsidRDefault="00597DC5" w:rsidP="00E2534D">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6F962BA2" w14:textId="77777777" w:rsidR="00597DC5" w:rsidRPr="00877CC8" w:rsidRDefault="00597DC5" w:rsidP="00E2534D">
            <w:pPr>
              <w:keepNext/>
              <w:keepLines/>
              <w:spacing w:after="0"/>
              <w:jc w:val="center"/>
              <w:rPr>
                <w:rFonts w:ascii="Arial" w:hAnsi="Arial" w:cs="Arial"/>
                <w:color w:val="000000"/>
                <w:sz w:val="18"/>
              </w:rPr>
            </w:pPr>
            <w:r w:rsidRPr="00877CC8">
              <w:rPr>
                <w:rFonts w:ascii="Arial" w:hAnsi="Arial" w:cs="Arial"/>
                <w:color w:val="000000"/>
                <w:sz w:val="18"/>
              </w:rPr>
              <w:t>DC_8A_n39A</w:t>
            </w:r>
          </w:p>
          <w:p w14:paraId="6F14D14C" w14:textId="77777777" w:rsidR="00597DC5" w:rsidRPr="00877CC8" w:rsidRDefault="00597DC5" w:rsidP="00E2534D">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597DC5" w:rsidRPr="00877CC8" w14:paraId="1708520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CAFF9" w14:textId="77777777" w:rsidR="00597DC5" w:rsidRDefault="00597DC5" w:rsidP="00E2534D">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65D7955B" w14:textId="77777777" w:rsidR="00597DC5" w:rsidRPr="00877CC8" w:rsidRDefault="00597DC5" w:rsidP="00E2534D">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1A89C337" w14:textId="77777777" w:rsidR="00597DC5" w:rsidRDefault="00597DC5" w:rsidP="00E2534D">
            <w:pPr>
              <w:keepNext/>
              <w:keepLines/>
              <w:spacing w:after="0"/>
              <w:jc w:val="center"/>
              <w:rPr>
                <w:rFonts w:ascii="Arial" w:hAnsi="Arial"/>
                <w:sz w:val="18"/>
                <w:lang w:val="en-US" w:eastAsia="zh-CN"/>
              </w:rPr>
            </w:pPr>
            <w:r>
              <w:rPr>
                <w:rFonts w:ascii="Arial" w:hAnsi="Arial" w:hint="eastAsia"/>
                <w:sz w:val="18"/>
                <w:lang w:val="en-US" w:eastAsia="zh-CN"/>
              </w:rPr>
              <w:t>DC_8A_n79A</w:t>
            </w:r>
          </w:p>
          <w:p w14:paraId="3212D1D3" w14:textId="77777777" w:rsidR="00597DC5" w:rsidRPr="00877CC8" w:rsidRDefault="00597DC5" w:rsidP="00E2534D">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597DC5" w:rsidRPr="00877CC8" w14:paraId="526A20A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F0612" w14:textId="77777777" w:rsidR="00597DC5" w:rsidRPr="00877CC8" w:rsidRDefault="00597DC5" w:rsidP="00E2534D">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D8B73B" w14:textId="77777777" w:rsidR="00597DC5" w:rsidRPr="00877CC8" w:rsidRDefault="00597DC5" w:rsidP="00E2534D">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DFA3258" w14:textId="77777777" w:rsidR="00597DC5" w:rsidRPr="00877CC8" w:rsidRDefault="00597DC5" w:rsidP="00E2534D">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597DC5" w:rsidRPr="00877CC8" w14:paraId="0729079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727EF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DC_8A-40A_n1A</w:t>
            </w:r>
          </w:p>
          <w:p w14:paraId="5F7E2964"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0606C2B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4C69853B"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597DC5" w:rsidRPr="00877CC8" w14:paraId="01EF062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51FEB" w14:textId="77777777" w:rsidR="00597DC5" w:rsidRDefault="00597DC5" w:rsidP="00E2534D">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61766212" w14:textId="77777777" w:rsidR="00597DC5" w:rsidRPr="00877CC8" w:rsidRDefault="00597DC5" w:rsidP="00E2534D">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159D355E" w14:textId="77777777" w:rsidR="00597DC5" w:rsidRPr="00877CC8" w:rsidRDefault="00597DC5" w:rsidP="00E2534D">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4B150F0B"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597DC5" w:rsidRPr="00877CC8" w14:paraId="3ADC576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C6C0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DC_8A-40A_n78A</w:t>
            </w:r>
          </w:p>
          <w:p w14:paraId="4259ECB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EDA151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DC_8A_n78A</w:t>
            </w:r>
          </w:p>
          <w:p w14:paraId="5F682EE8" w14:textId="77777777" w:rsidR="00597DC5" w:rsidRPr="00877CC8" w:rsidRDefault="00597DC5" w:rsidP="00E2534D">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597DC5" w:rsidRPr="00877CC8" w14:paraId="26C219A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2753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DC_8A-40A_n78(2A)</w:t>
            </w:r>
          </w:p>
          <w:p w14:paraId="0928AF6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8DDE120"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DC_8A_n78A</w:t>
            </w:r>
          </w:p>
          <w:p w14:paraId="7312793D"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DC_40A_n78A</w:t>
            </w:r>
          </w:p>
        </w:tc>
      </w:tr>
      <w:tr w:rsidR="00597DC5" w:rsidRPr="00877CC8" w14:paraId="0CF4DC0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F5603"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0773A755"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DC_8A_n40A</w:t>
            </w:r>
          </w:p>
          <w:p w14:paraId="7AE70D44"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DC_8A_n78A</w:t>
            </w:r>
          </w:p>
        </w:tc>
      </w:tr>
      <w:tr w:rsidR="00597DC5" w:rsidRPr="00877CC8" w14:paraId="56EA35D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A7308" w14:textId="77777777" w:rsidR="00597DC5" w:rsidRDefault="00597DC5" w:rsidP="00E2534D">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2E0BB600"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1251EB67"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6BC09A3E"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597DC5" w:rsidRPr="00877CC8" w14:paraId="37A864F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200936" w14:textId="77777777" w:rsidR="00597DC5" w:rsidRPr="00877CC8" w:rsidRDefault="00597DC5" w:rsidP="00E2534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520E5ED7" w14:textId="77777777" w:rsidR="00597DC5" w:rsidRPr="00877CC8" w:rsidRDefault="00597DC5" w:rsidP="00E2534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0C59529F" w14:textId="77777777" w:rsidR="00597DC5" w:rsidRPr="00877CC8" w:rsidRDefault="00597DC5" w:rsidP="00E2534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59C3628B" w14:textId="77777777" w:rsidR="00597DC5" w:rsidRPr="00877CC8" w:rsidRDefault="00597DC5" w:rsidP="00E2534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597DC5" w:rsidRPr="00877CC8" w14:paraId="783C675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35EB83" w14:textId="77777777" w:rsidR="00597DC5" w:rsidRPr="00877CC8" w:rsidRDefault="00597DC5" w:rsidP="00E2534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7998D8A1"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7BB82BC" w14:textId="77777777" w:rsidR="00597DC5" w:rsidRPr="00877CC8" w:rsidRDefault="00597DC5" w:rsidP="00E2534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6F935603" w14:textId="77777777" w:rsidR="00597DC5" w:rsidRPr="00877CC8" w:rsidRDefault="00597DC5" w:rsidP="00E2534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0257AAB4"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597DC5" w:rsidRPr="00877CC8" w14:paraId="6A8C4A2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569941" w14:textId="77777777" w:rsidR="00597DC5" w:rsidRPr="00877CC8" w:rsidRDefault="00597DC5" w:rsidP="00E2534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55423930" w14:textId="77777777" w:rsidR="00597DC5" w:rsidRPr="00877CC8" w:rsidRDefault="00597DC5" w:rsidP="00E2534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6898D9D3" w14:textId="77777777" w:rsidR="00597DC5" w:rsidRPr="00877CC8" w:rsidRDefault="00597DC5" w:rsidP="00E2534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4AE9695D" w14:textId="77777777" w:rsidR="00597DC5" w:rsidRPr="00877CC8" w:rsidRDefault="00597DC5" w:rsidP="00E2534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777BFC55" w14:textId="77777777" w:rsidR="00597DC5" w:rsidRPr="00877CC8" w:rsidRDefault="00597DC5" w:rsidP="00E2534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597DC5" w:rsidRPr="008854EA" w14:paraId="137B833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4BA91" w14:textId="77777777" w:rsidR="00597DC5" w:rsidRPr="008854EA" w:rsidRDefault="00597DC5" w:rsidP="00E2534D">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077619B5" w14:textId="77777777" w:rsidR="00597DC5" w:rsidRPr="008854EA" w:rsidRDefault="00597DC5" w:rsidP="00E2534D">
            <w:pPr>
              <w:pStyle w:val="TAC"/>
              <w:rPr>
                <w:rFonts w:cs="Arial"/>
                <w:color w:val="000000"/>
                <w:szCs w:val="18"/>
                <w:lang w:val="en-US" w:eastAsia="zh-CN" w:bidi="ar"/>
              </w:rPr>
            </w:pPr>
            <w:r w:rsidRPr="008854EA">
              <w:rPr>
                <w:rFonts w:cs="Arial"/>
                <w:color w:val="000000"/>
                <w:szCs w:val="18"/>
                <w:lang w:val="en-US" w:eastAsia="zh-CN" w:bidi="ar"/>
              </w:rPr>
              <w:t>DC_8A_n78A</w:t>
            </w:r>
          </w:p>
          <w:p w14:paraId="58C4DDBD" w14:textId="77777777" w:rsidR="00597DC5" w:rsidRPr="008854EA" w:rsidRDefault="00597DC5" w:rsidP="00E2534D">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597DC5" w:rsidRPr="008854EA" w14:paraId="2F0B906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658982" w14:textId="77777777" w:rsidR="00597DC5" w:rsidRPr="008854EA" w:rsidRDefault="00597DC5" w:rsidP="00E2534D">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4659005D" w14:textId="77777777" w:rsidR="00597DC5" w:rsidRPr="008854EA" w:rsidRDefault="00597DC5" w:rsidP="00E2534D">
            <w:pPr>
              <w:pStyle w:val="TAC"/>
              <w:rPr>
                <w:rFonts w:cs="Arial"/>
                <w:color w:val="000000"/>
                <w:szCs w:val="18"/>
                <w:lang w:val="en-US" w:eastAsia="zh-CN" w:bidi="ar"/>
              </w:rPr>
            </w:pPr>
            <w:r w:rsidRPr="008854EA">
              <w:rPr>
                <w:rFonts w:cs="Arial"/>
                <w:color w:val="000000"/>
                <w:szCs w:val="18"/>
                <w:lang w:val="en-US" w:eastAsia="zh-CN" w:bidi="ar"/>
              </w:rPr>
              <w:t>DC_8A_n78A</w:t>
            </w:r>
          </w:p>
          <w:p w14:paraId="5F6FDC34" w14:textId="77777777" w:rsidR="00597DC5" w:rsidRPr="008854EA" w:rsidRDefault="00597DC5" w:rsidP="00E2534D">
            <w:pPr>
              <w:pStyle w:val="TAC"/>
              <w:rPr>
                <w:rFonts w:cs="Arial"/>
                <w:color w:val="000000"/>
                <w:szCs w:val="18"/>
                <w:lang w:val="en-US" w:eastAsia="zh-CN" w:bidi="ar"/>
              </w:rPr>
            </w:pPr>
            <w:r w:rsidRPr="008854EA">
              <w:rPr>
                <w:rFonts w:cs="Arial"/>
                <w:color w:val="000000"/>
                <w:szCs w:val="18"/>
                <w:lang w:val="en-US" w:eastAsia="zh-CN" w:bidi="ar"/>
              </w:rPr>
              <w:t>DC_41A_n78A</w:t>
            </w:r>
          </w:p>
          <w:p w14:paraId="615FB0B9" w14:textId="77777777" w:rsidR="00597DC5" w:rsidRPr="008854EA" w:rsidRDefault="00597DC5" w:rsidP="00E2534D">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597DC5" w:rsidRPr="00877CC8" w14:paraId="6CD17E1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EDE02" w14:textId="77777777" w:rsidR="00597DC5" w:rsidRDefault="00597DC5" w:rsidP="00E2534D">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7487EDD5" w14:textId="77777777" w:rsidR="00597DC5" w:rsidRDefault="00597DC5" w:rsidP="00E2534D">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1DBBEEEE" w14:textId="77777777" w:rsidR="00597DC5" w:rsidRDefault="00597DC5" w:rsidP="00E2534D">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4DC9DF53" w14:textId="77777777" w:rsidR="00597DC5" w:rsidRPr="00877CC8" w:rsidRDefault="00597DC5" w:rsidP="00E2534D">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895C33"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34A303B1"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597DC5" w:rsidRPr="00877CC8" w14:paraId="4FF3907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DFC5B9" w14:textId="77777777" w:rsidR="00597DC5" w:rsidRPr="00877CC8" w:rsidRDefault="00597DC5" w:rsidP="00E2534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12B1240D"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0C0B208" w14:textId="77777777" w:rsidR="00597DC5" w:rsidRPr="00877CC8" w:rsidRDefault="00597DC5" w:rsidP="00E2534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B7AB64B" w14:textId="77777777" w:rsidR="00597DC5" w:rsidRPr="00877CC8" w:rsidRDefault="00597DC5" w:rsidP="00E2534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5DB04FD5"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597DC5" w:rsidRPr="00877CC8" w14:paraId="22088FF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B241D"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A54D6B"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DC_8A_n3A</w:t>
            </w:r>
          </w:p>
          <w:p w14:paraId="7E97D663"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rPr>
              <w:t>DC_42A_n3A</w:t>
            </w:r>
          </w:p>
        </w:tc>
      </w:tr>
      <w:tr w:rsidR="00597DC5" w:rsidRPr="00877CC8" w14:paraId="7C98E96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80E9C"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A557A2"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DC_8A_n3A</w:t>
            </w:r>
          </w:p>
          <w:p w14:paraId="0D1F96FB"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DC_42A_n3A</w:t>
            </w:r>
          </w:p>
          <w:p w14:paraId="0FEFC658"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rPr>
              <w:t>DC_42C_n3A</w:t>
            </w:r>
          </w:p>
        </w:tc>
      </w:tr>
      <w:tr w:rsidR="00597DC5" w:rsidRPr="00877CC8" w14:paraId="123634A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FAAB4"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84868B"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DC_8A_n28A</w:t>
            </w:r>
          </w:p>
          <w:p w14:paraId="412A6374"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rPr>
              <w:t>DC_42A_n28A</w:t>
            </w:r>
          </w:p>
        </w:tc>
      </w:tr>
      <w:tr w:rsidR="00597DC5" w:rsidRPr="00877CC8" w14:paraId="215D3B5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DD603"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57FC8C"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DC_8A_n28A</w:t>
            </w:r>
          </w:p>
          <w:p w14:paraId="1A8036F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DC_42A_n28A</w:t>
            </w:r>
          </w:p>
          <w:p w14:paraId="43C96CBC"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rPr>
              <w:t>DC_42C_n28A</w:t>
            </w:r>
          </w:p>
        </w:tc>
      </w:tr>
      <w:tr w:rsidR="00597DC5" w:rsidRPr="00877CC8" w14:paraId="25C6D3B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97629"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5F6AD4E"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635BD5"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597DC5" w:rsidRPr="00877CC8" w14:paraId="2BA434D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41AEB" w14:textId="77777777" w:rsidR="00597DC5" w:rsidRPr="00877CC8" w:rsidRDefault="00597DC5" w:rsidP="00E2534D">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33799F9C"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5BECEF46"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DC_8A_n77A</w:t>
            </w:r>
          </w:p>
        </w:tc>
      </w:tr>
      <w:tr w:rsidR="00597DC5" w:rsidRPr="00877CC8" w14:paraId="554F238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8BB881" w14:textId="77777777" w:rsidR="00597DC5" w:rsidRPr="00877CC8" w:rsidRDefault="00597DC5" w:rsidP="00E2534D">
            <w:pPr>
              <w:keepNext/>
              <w:keepLines/>
              <w:spacing w:after="0"/>
              <w:jc w:val="center"/>
              <w:rPr>
                <w:rFonts w:ascii="Arial" w:hAnsi="Arial"/>
                <w:noProof/>
                <w:sz w:val="18"/>
                <w:lang w:eastAsia="ja-JP"/>
              </w:rPr>
            </w:pPr>
            <w:bookmarkStart w:id="10" w:name="OLE_LINK42"/>
            <w:r>
              <w:rPr>
                <w:rFonts w:ascii="Arial" w:hAnsi="Arial"/>
                <w:sz w:val="18"/>
                <w:lang w:val="en-US" w:eastAsia="zh-CN"/>
              </w:rPr>
              <w:t>DC_8A-42A_n79A</w:t>
            </w:r>
            <w:bookmarkEnd w:id="10"/>
          </w:p>
        </w:tc>
        <w:tc>
          <w:tcPr>
            <w:tcW w:w="5964" w:type="dxa"/>
            <w:tcBorders>
              <w:top w:val="single" w:sz="4" w:space="0" w:color="auto"/>
              <w:left w:val="single" w:sz="4" w:space="0" w:color="auto"/>
              <w:bottom w:val="single" w:sz="4" w:space="0" w:color="auto"/>
              <w:right w:val="single" w:sz="4" w:space="0" w:color="auto"/>
            </w:tcBorders>
          </w:tcPr>
          <w:p w14:paraId="6C3200A1" w14:textId="77777777" w:rsidR="00597DC5" w:rsidRPr="00877CC8" w:rsidRDefault="00597DC5" w:rsidP="00E2534D">
            <w:pPr>
              <w:keepNext/>
              <w:keepLines/>
              <w:spacing w:after="0"/>
              <w:jc w:val="center"/>
              <w:rPr>
                <w:rFonts w:ascii="Arial" w:hAnsi="Arial"/>
                <w:sz w:val="18"/>
              </w:rPr>
            </w:pPr>
            <w:r>
              <w:rPr>
                <w:rFonts w:ascii="Arial" w:hAnsi="Arial"/>
                <w:sz w:val="18"/>
                <w:lang w:val="en-US" w:eastAsia="zh-CN"/>
              </w:rPr>
              <w:t>DC_8A_n79A</w:t>
            </w:r>
          </w:p>
        </w:tc>
      </w:tr>
      <w:tr w:rsidR="00597DC5" w:rsidRPr="00877CC8" w14:paraId="21E17E8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3332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39D7C8F"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DC_8A_n41A</w:t>
            </w:r>
            <w:del w:id="11" w:author="Petri Vasenkari" w:date="2024-05-10T13:22:00Z">
              <w:r w:rsidRPr="00877CC8" w:rsidDel="00E274BA">
                <w:rPr>
                  <w:rFonts w:ascii="Arial" w:hAnsi="Arial"/>
                  <w:sz w:val="18"/>
                </w:rPr>
                <w:delText>,</w:delText>
              </w:r>
            </w:del>
          </w:p>
          <w:p w14:paraId="7BC078A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597DC5" w:rsidRPr="00877CC8" w14:paraId="6089BD3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BEDAA0" w14:textId="77777777" w:rsidR="00597DC5" w:rsidRPr="00877CC8" w:rsidRDefault="00597DC5" w:rsidP="00E2534D">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w:t>
            </w:r>
            <w:r>
              <w:rPr>
                <w:rFonts w:ascii="Arial" w:hAnsi="Arial" w:cs="Arial"/>
                <w:sz w:val="18"/>
                <w:szCs w:val="18"/>
                <w:vertAlign w:val="superscript"/>
                <w:lang w:eastAsia="zh-CN"/>
              </w:rPr>
              <w:t>23</w:t>
            </w:r>
          </w:p>
          <w:p w14:paraId="4ED61C11" w14:textId="77777777" w:rsidR="00597DC5" w:rsidRPr="00877CC8" w:rsidRDefault="00597DC5" w:rsidP="00E2534D">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06FFA041"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7B39C8E"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597DC5" w:rsidRPr="00B251C4" w14:paraId="66E627F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2DBC35" w14:textId="77777777" w:rsidR="00597DC5" w:rsidRPr="00B251C4" w:rsidRDefault="00597DC5" w:rsidP="00E2534D">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3899F813" w14:textId="77777777" w:rsidR="00597DC5" w:rsidRDefault="00597DC5" w:rsidP="00E2534D">
            <w:pPr>
              <w:keepNext/>
              <w:keepLines/>
              <w:spacing w:after="0"/>
              <w:jc w:val="center"/>
              <w:rPr>
                <w:rFonts w:ascii="Arial" w:hAnsi="Arial"/>
                <w:sz w:val="18"/>
                <w:lang w:eastAsia="en-GB"/>
              </w:rPr>
            </w:pPr>
            <w:r>
              <w:rPr>
                <w:rFonts w:ascii="Arial" w:hAnsi="Arial"/>
                <w:sz w:val="18"/>
              </w:rPr>
              <w:t>DC_8A_n77A</w:t>
            </w:r>
          </w:p>
          <w:p w14:paraId="05CEBAEF" w14:textId="77777777" w:rsidR="00597DC5" w:rsidRPr="00B251C4" w:rsidRDefault="00597DC5" w:rsidP="00E2534D">
            <w:pPr>
              <w:keepNext/>
              <w:keepLines/>
              <w:spacing w:after="0"/>
              <w:jc w:val="center"/>
              <w:rPr>
                <w:rFonts w:ascii="Arial" w:hAnsi="Arial"/>
                <w:sz w:val="18"/>
              </w:rPr>
            </w:pPr>
            <w:r>
              <w:rPr>
                <w:rFonts w:ascii="Arial" w:hAnsi="Arial"/>
                <w:sz w:val="18"/>
              </w:rPr>
              <w:t>DC_8A_n79A</w:t>
            </w:r>
          </w:p>
        </w:tc>
      </w:tr>
      <w:tr w:rsidR="00597DC5" w:rsidRPr="00877CC8" w14:paraId="798C09A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8BB2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4C4F868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DC_8A_n78A</w:t>
            </w:r>
          </w:p>
          <w:p w14:paraId="21E8C2F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DC_8A_n80A</w:t>
            </w:r>
          </w:p>
        </w:tc>
      </w:tr>
      <w:tr w:rsidR="00597DC5" w:rsidRPr="00877CC8" w14:paraId="2D856EE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AD43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8BEA5F"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DC_8A_n78A</w:t>
            </w:r>
            <w:del w:id="12" w:author="Petri Vasenkari" w:date="2024-05-10T13:22:00Z">
              <w:r w:rsidRPr="00877CC8" w:rsidDel="00E274BA">
                <w:rPr>
                  <w:rFonts w:ascii="Arial" w:hAnsi="Arial"/>
                  <w:sz w:val="18"/>
                  <w:lang w:eastAsia="zh-CN"/>
                </w:rPr>
                <w:delText>,</w:delText>
              </w:r>
            </w:del>
          </w:p>
          <w:p w14:paraId="79AAEE5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597DC5" w:rsidRPr="00877CC8" w14:paraId="69034A1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D10F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802379"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DC_8A_n79A</w:t>
            </w:r>
            <w:del w:id="13" w:author="Petri Vasenkari" w:date="2024-05-10T13:22:00Z">
              <w:r w:rsidRPr="00877CC8" w:rsidDel="00E274BA">
                <w:rPr>
                  <w:rFonts w:ascii="Arial" w:hAnsi="Arial"/>
                  <w:sz w:val="18"/>
                  <w:lang w:eastAsia="zh-CN"/>
                </w:rPr>
                <w:delText>,</w:delText>
              </w:r>
            </w:del>
          </w:p>
          <w:p w14:paraId="5BDDDA0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597DC5" w:rsidRPr="00877CC8" w14:paraId="4382163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3E29A0"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1CFADB9"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74880CD"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DC_11A_n77A</w:t>
            </w:r>
          </w:p>
        </w:tc>
      </w:tr>
      <w:tr w:rsidR="00597DC5" w:rsidRPr="00877CC8" w14:paraId="5D92112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AD202"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E777FFF"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97661C8"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sz w:val="18"/>
                <w:lang w:eastAsia="zh-CN"/>
              </w:rPr>
              <w:t>DC_11A_n77A</w:t>
            </w:r>
          </w:p>
        </w:tc>
      </w:tr>
      <w:tr w:rsidR="00597DC5" w:rsidRPr="00877CC8" w14:paraId="7201907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889F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27C1942F"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DC_11A_n3A</w:t>
            </w:r>
          </w:p>
          <w:p w14:paraId="485EA58B"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rPr>
              <w:t>DC_11A_n28A</w:t>
            </w:r>
          </w:p>
        </w:tc>
      </w:tr>
      <w:tr w:rsidR="00597DC5" w:rsidRPr="00877CC8" w14:paraId="601C6AD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1518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50713F0C"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DC_11A_n3A</w:t>
            </w:r>
          </w:p>
          <w:p w14:paraId="238C8022"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rPr>
              <w:t>DC_11A_n77A</w:t>
            </w:r>
          </w:p>
        </w:tc>
      </w:tr>
      <w:tr w:rsidR="00597DC5" w:rsidRPr="00877CC8" w14:paraId="768CCD8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BE026"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D12D910"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DC_11A_n3A</w:t>
            </w:r>
          </w:p>
          <w:p w14:paraId="171E0AB0"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DC_11A_n77A</w:t>
            </w:r>
          </w:p>
        </w:tc>
      </w:tr>
      <w:tr w:rsidR="00597DC5" w:rsidRPr="00877CC8" w14:paraId="2EC0F53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60B8A" w14:textId="77777777" w:rsidR="00597DC5" w:rsidRPr="00877CC8" w:rsidRDefault="00597DC5" w:rsidP="00E2534D">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CE56FE4"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390277F6"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rPr>
              <w:t>DC_11A_n79A</w:t>
            </w:r>
          </w:p>
        </w:tc>
      </w:tr>
      <w:tr w:rsidR="00597DC5" w:rsidRPr="00877CC8" w14:paraId="4F8F05B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BA7C1" w14:textId="77777777" w:rsidR="00597DC5" w:rsidRPr="00877CC8" w:rsidRDefault="00597DC5" w:rsidP="00E2534D">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7AF651C" w14:textId="77777777" w:rsidR="00597DC5" w:rsidRPr="00877CC8" w:rsidRDefault="00597DC5" w:rsidP="00E2534D">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1EC6E6C0" w14:textId="77777777" w:rsidR="00597DC5" w:rsidRPr="00877CC8" w:rsidRDefault="00597DC5" w:rsidP="00E2534D">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597DC5" w:rsidRPr="00877CC8" w14:paraId="0C756BA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B9054" w14:textId="77777777" w:rsidR="00597DC5" w:rsidRPr="00877CC8" w:rsidRDefault="00597DC5" w:rsidP="00E2534D">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E3CC599" w14:textId="77777777" w:rsidR="00597DC5" w:rsidRPr="00877CC8" w:rsidRDefault="00597DC5" w:rsidP="00E2534D">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597DC5" w:rsidRPr="00877CC8" w14:paraId="0DAD28B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0B7AC" w14:textId="77777777" w:rsidR="00597DC5" w:rsidRPr="00877CC8" w:rsidRDefault="00597DC5" w:rsidP="00E2534D">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9830393" w14:textId="77777777" w:rsidR="00597DC5" w:rsidRPr="00877CC8" w:rsidRDefault="00597DC5" w:rsidP="00E2534D">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022CD9D3" w14:textId="77777777" w:rsidR="00597DC5" w:rsidRPr="00877CC8" w:rsidRDefault="00597DC5" w:rsidP="00E2534D">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597DC5" w:rsidRPr="00877CC8" w14:paraId="4BB22ED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F4BF2" w14:textId="77777777" w:rsidR="00597DC5" w:rsidRPr="00877CC8" w:rsidRDefault="00597DC5" w:rsidP="00E2534D">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B11697E" w14:textId="77777777" w:rsidR="00597DC5" w:rsidRPr="00877CC8" w:rsidRDefault="00597DC5" w:rsidP="00E2534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7608D3CC" w14:textId="77777777" w:rsidR="00597DC5" w:rsidRPr="00877CC8" w:rsidRDefault="00597DC5" w:rsidP="00E2534D">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597DC5" w:rsidRPr="00877CC8" w14:paraId="573AD18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B15EB" w14:textId="77777777" w:rsidR="00597DC5" w:rsidRPr="00877CC8" w:rsidRDefault="00597DC5" w:rsidP="00E2534D">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5D4493DD" w14:textId="77777777" w:rsidR="00597DC5" w:rsidRPr="00877CC8" w:rsidRDefault="00597DC5" w:rsidP="00E2534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2AE967AB" w14:textId="77777777" w:rsidR="00597DC5" w:rsidRPr="00877CC8" w:rsidRDefault="00597DC5" w:rsidP="00E2534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597DC5" w:rsidRPr="00877CC8" w14:paraId="7E8E50F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6048A" w14:textId="77777777" w:rsidR="00597DC5" w:rsidRPr="00877CC8" w:rsidRDefault="00597DC5" w:rsidP="00E2534D">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5E68CE57" w14:textId="77777777" w:rsidR="00597DC5" w:rsidRPr="00877CC8" w:rsidRDefault="00597DC5" w:rsidP="00E2534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5C0BFE3" w14:textId="77777777" w:rsidR="00597DC5" w:rsidRPr="00877CC8" w:rsidRDefault="00597DC5" w:rsidP="00E2534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597DC5" w:rsidRPr="00877CC8" w14:paraId="27143F6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4E3FB" w14:textId="77777777" w:rsidR="00597DC5" w:rsidRPr="00877CC8" w:rsidRDefault="00597DC5" w:rsidP="00E2534D">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006ADC58" w14:textId="77777777" w:rsidR="00597DC5" w:rsidRPr="00877CC8" w:rsidRDefault="00597DC5" w:rsidP="00E2534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1E93CC60" w14:textId="77777777" w:rsidR="00597DC5" w:rsidRPr="00877CC8" w:rsidRDefault="00597DC5" w:rsidP="00E2534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597DC5" w:rsidRPr="00877CC8" w14:paraId="4BE9897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0AD5E" w14:textId="77777777" w:rsidR="00597DC5" w:rsidRPr="00877CC8" w:rsidRDefault="00597DC5" w:rsidP="00E2534D">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97BCAA"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DC_11A_n28A</w:t>
            </w:r>
          </w:p>
          <w:p w14:paraId="762D88E4" w14:textId="77777777" w:rsidR="00597DC5" w:rsidRPr="00877CC8" w:rsidRDefault="00597DC5" w:rsidP="00E2534D">
            <w:pPr>
              <w:keepNext/>
              <w:keepLines/>
              <w:spacing w:after="0"/>
              <w:jc w:val="center"/>
              <w:rPr>
                <w:rFonts w:ascii="Arial" w:eastAsia="MS Mincho" w:hAnsi="Arial"/>
                <w:sz w:val="18"/>
                <w:lang w:eastAsia="ja-JP"/>
              </w:rPr>
            </w:pPr>
            <w:r w:rsidRPr="00877CC8">
              <w:rPr>
                <w:rFonts w:ascii="Arial" w:hAnsi="Arial"/>
                <w:sz w:val="18"/>
              </w:rPr>
              <w:t>DC_11A_n77A</w:t>
            </w:r>
          </w:p>
        </w:tc>
      </w:tr>
      <w:tr w:rsidR="00597DC5" w:rsidRPr="00877CC8" w14:paraId="6C0E313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A7C35"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98BD406"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DC_11A_n28A</w:t>
            </w:r>
          </w:p>
          <w:p w14:paraId="2451AAB2"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DC_11A_n77A</w:t>
            </w:r>
          </w:p>
        </w:tc>
      </w:tr>
      <w:tr w:rsidR="00597DC5" w:rsidRPr="00877CC8" w14:paraId="60AD0D0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8256C1"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5E47133C" w14:textId="77777777" w:rsidR="00597DC5" w:rsidRPr="00877CC8" w:rsidRDefault="00597DC5" w:rsidP="00E2534D">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67B9DF01"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szCs w:val="18"/>
                <w:lang w:eastAsia="zh-CN"/>
              </w:rPr>
              <w:t>DC_11A_n79A</w:t>
            </w:r>
          </w:p>
        </w:tc>
      </w:tr>
      <w:tr w:rsidR="00597DC5" w:rsidRPr="00B251C4" w14:paraId="6EAC0D7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9429E" w14:textId="77777777" w:rsidR="00597DC5" w:rsidRPr="00B251C4" w:rsidRDefault="00597DC5" w:rsidP="00E2534D">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4EDDA461" w14:textId="77777777" w:rsidR="00597DC5" w:rsidRDefault="00597DC5" w:rsidP="00E2534D">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27F7F62E" w14:textId="77777777" w:rsidR="00597DC5" w:rsidRPr="00B251C4" w:rsidRDefault="00597DC5" w:rsidP="00E2534D">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597DC5" w:rsidRPr="00877CC8" w14:paraId="0471A98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8E58E3"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4F4ECA2" w14:textId="77777777" w:rsidR="00597DC5" w:rsidRPr="00877CC8" w:rsidRDefault="00597DC5" w:rsidP="00E2534D">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0326D979"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597DC5" w:rsidRPr="00877CC8" w14:paraId="4B318F0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1B78E"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66B7154" w14:textId="77777777" w:rsidR="00597DC5" w:rsidRPr="00877CC8" w:rsidRDefault="00597DC5" w:rsidP="00E2534D">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42E7A1A8"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597DC5" w:rsidRPr="00877CC8" w14:paraId="1ECD0AB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9206A" w14:textId="77777777" w:rsidR="00597DC5" w:rsidRPr="00877CC8" w:rsidRDefault="00597DC5" w:rsidP="00E2534D">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5B6D5BAC" w14:textId="77777777" w:rsidR="00597DC5" w:rsidRPr="00646DAD" w:rsidRDefault="00597DC5" w:rsidP="00E2534D">
            <w:pPr>
              <w:pStyle w:val="TAC"/>
              <w:rPr>
                <w:rFonts w:cs="Arial"/>
                <w:szCs w:val="18"/>
              </w:rPr>
            </w:pPr>
            <w:r w:rsidRPr="003A62D7">
              <w:rPr>
                <w:rFonts w:cs="Arial"/>
                <w:szCs w:val="18"/>
              </w:rPr>
              <w:t>DC_12A_n2A</w:t>
            </w:r>
          </w:p>
          <w:p w14:paraId="0D62B52C" w14:textId="77777777" w:rsidR="00597DC5" w:rsidRPr="00877CC8" w:rsidRDefault="00597DC5" w:rsidP="00E2534D">
            <w:pPr>
              <w:keepNext/>
              <w:keepLines/>
              <w:spacing w:after="0"/>
              <w:jc w:val="center"/>
              <w:rPr>
                <w:rFonts w:ascii="Arial" w:hAnsi="Arial" w:cs="Arial"/>
                <w:sz w:val="18"/>
                <w:szCs w:val="18"/>
              </w:rPr>
            </w:pPr>
            <w:r w:rsidRPr="00260D49">
              <w:rPr>
                <w:rFonts w:ascii="Arial" w:hAnsi="Arial" w:cs="Arial"/>
                <w:sz w:val="18"/>
                <w:szCs w:val="18"/>
              </w:rPr>
              <w:t>DC_12A_n66A</w:t>
            </w:r>
          </w:p>
        </w:tc>
      </w:tr>
      <w:tr w:rsidR="00597DC5" w:rsidRPr="003A62D7" w14:paraId="2351753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1BF84" w14:textId="77777777" w:rsidR="00597DC5" w:rsidRPr="00646DAD" w:rsidRDefault="00597DC5" w:rsidP="00E2534D">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18BCF00A" w14:textId="77777777" w:rsidR="00597DC5" w:rsidRPr="003A62D7" w:rsidRDefault="00597DC5" w:rsidP="00E2534D">
            <w:pPr>
              <w:pStyle w:val="TAC"/>
              <w:rPr>
                <w:rFonts w:cs="Arial"/>
                <w:szCs w:val="18"/>
              </w:rPr>
            </w:pPr>
            <w:r w:rsidRPr="00763926">
              <w:rPr>
                <w:rFonts w:cs="Arial" w:hint="eastAsia"/>
                <w:szCs w:val="18"/>
              </w:rPr>
              <w:t>DC_12A_n2A</w:t>
            </w:r>
            <w:r w:rsidRPr="00763926">
              <w:rPr>
                <w:rFonts w:cs="Arial" w:hint="eastAsia"/>
                <w:szCs w:val="18"/>
              </w:rPr>
              <w:br/>
              <w:t>DC_12A_n77A</w:t>
            </w:r>
          </w:p>
        </w:tc>
      </w:tr>
      <w:tr w:rsidR="00597DC5" w:rsidRPr="00877CC8" w14:paraId="3A69DC3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B9B8D"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635B2366"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597DC5" w:rsidRPr="00877CC8" w14:paraId="5C046A1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213DC" w14:textId="77777777" w:rsidR="00597DC5" w:rsidRPr="00877CC8" w:rsidRDefault="00597DC5" w:rsidP="00E2534D">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3E308549"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DC_12A_n5A</w:t>
            </w:r>
          </w:p>
          <w:p w14:paraId="66761B5B" w14:textId="77777777" w:rsidR="00597DC5" w:rsidRPr="00877CC8" w:rsidRDefault="00597DC5" w:rsidP="00E2534D">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597DC5" w:rsidRPr="00877CC8" w14:paraId="6952D94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6F41C"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8AFA46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0542A8D0"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597DC5" w:rsidRPr="00877CC8" w14:paraId="0A9D27F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5541A"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C5839D9"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DC_12A_n7A</w:t>
            </w:r>
          </w:p>
          <w:p w14:paraId="2FAFE97D"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DC_12A_n66A</w:t>
            </w:r>
          </w:p>
        </w:tc>
      </w:tr>
      <w:tr w:rsidR="00597DC5" w:rsidRPr="00877CC8" w14:paraId="23D356E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31A7A"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9EB9BCD"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DC_12A_n7A</w:t>
            </w:r>
          </w:p>
          <w:p w14:paraId="3EC4ED60"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DC_12A_n78A</w:t>
            </w:r>
          </w:p>
        </w:tc>
      </w:tr>
      <w:tr w:rsidR="00597DC5" w:rsidRPr="00877CC8" w14:paraId="0BCA3FE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A1D1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7FA92CE"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2DEE37F"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597DC5" w:rsidRPr="00877CC8" w14:paraId="0A19B44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014BD0"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1C669CA"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3D5548E"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597DC5" w:rsidRPr="00877CC8" w14:paraId="6D59CAB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53EA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0AE1CED0"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3C7A6E1"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597DC5" w:rsidRPr="00877CC8" w14:paraId="797E821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3E664" w14:textId="77777777" w:rsidR="00597DC5" w:rsidRPr="00877CC8" w:rsidRDefault="00597DC5" w:rsidP="00E2534D">
            <w:pPr>
              <w:keepNext/>
              <w:keepLines/>
              <w:spacing w:after="0"/>
              <w:jc w:val="center"/>
              <w:rPr>
                <w:rFonts w:ascii="Arial" w:hAnsi="Arial" w:cs="Arial"/>
                <w:sz w:val="18"/>
                <w:lang w:eastAsia="zh-CN"/>
              </w:rPr>
            </w:pPr>
            <w:r w:rsidRPr="00FD5799">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7E6A5E78" w14:textId="77777777" w:rsidR="00597DC5" w:rsidRPr="00FD5799" w:rsidRDefault="00597DC5" w:rsidP="00E2534D">
            <w:pPr>
              <w:pStyle w:val="TAC"/>
              <w:rPr>
                <w:rFonts w:cs="Arial"/>
                <w:lang w:eastAsia="zh-CN"/>
              </w:rPr>
            </w:pPr>
            <w:r w:rsidRPr="00FD5799">
              <w:rPr>
                <w:rFonts w:cs="Arial"/>
                <w:lang w:eastAsia="zh-CN"/>
              </w:rPr>
              <w:t>DC_12A_n25A</w:t>
            </w:r>
          </w:p>
          <w:p w14:paraId="51B7211F" w14:textId="77777777" w:rsidR="00597DC5" w:rsidRPr="00877CC8" w:rsidRDefault="00597DC5" w:rsidP="00E2534D">
            <w:pPr>
              <w:keepNext/>
              <w:keepLines/>
              <w:spacing w:after="0"/>
              <w:jc w:val="center"/>
              <w:rPr>
                <w:rFonts w:ascii="Arial" w:hAnsi="Arial" w:cs="Arial"/>
                <w:sz w:val="18"/>
                <w:lang w:eastAsia="zh-CN"/>
              </w:rPr>
            </w:pPr>
            <w:r w:rsidRPr="00FD5799">
              <w:rPr>
                <w:rFonts w:ascii="Arial" w:hAnsi="Arial" w:cs="Arial"/>
                <w:sz w:val="18"/>
                <w:lang w:eastAsia="zh-CN"/>
              </w:rPr>
              <w:t>DC_12A_n41A</w:t>
            </w:r>
          </w:p>
        </w:tc>
      </w:tr>
      <w:tr w:rsidR="00597DC5" w:rsidRPr="00474C74" w14:paraId="2396373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1B8C6" w14:textId="77777777" w:rsidR="00597DC5" w:rsidRPr="00474C74" w:rsidRDefault="00597DC5" w:rsidP="00E2534D">
            <w:pPr>
              <w:keepNext/>
              <w:keepLines/>
              <w:spacing w:after="0"/>
              <w:jc w:val="center"/>
              <w:rPr>
                <w:rFonts w:ascii="Arial" w:hAnsi="Arial" w:cs="Arial"/>
                <w:sz w:val="18"/>
                <w:lang w:eastAsia="zh-CN"/>
              </w:rPr>
            </w:pPr>
            <w:r w:rsidRPr="00FD5799">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2B2A46B1" w14:textId="77777777" w:rsidR="00597DC5" w:rsidRPr="00FD5799" w:rsidRDefault="00597DC5" w:rsidP="00E2534D">
            <w:pPr>
              <w:pStyle w:val="TAC"/>
              <w:rPr>
                <w:rFonts w:cs="Arial"/>
                <w:lang w:eastAsia="zh-CN"/>
              </w:rPr>
            </w:pPr>
            <w:r w:rsidRPr="00FD5799">
              <w:rPr>
                <w:rFonts w:cs="Arial"/>
                <w:lang w:eastAsia="zh-CN"/>
              </w:rPr>
              <w:t>DC_12A_n25A</w:t>
            </w:r>
          </w:p>
          <w:p w14:paraId="0FE6C813" w14:textId="77777777" w:rsidR="00597DC5" w:rsidRPr="00474C74" w:rsidRDefault="00597DC5" w:rsidP="00E2534D">
            <w:pPr>
              <w:pStyle w:val="TAC"/>
              <w:rPr>
                <w:rFonts w:cs="Arial"/>
                <w:lang w:eastAsia="zh-CN"/>
              </w:rPr>
            </w:pPr>
            <w:r w:rsidRPr="00FD5799">
              <w:rPr>
                <w:rFonts w:cs="Arial"/>
                <w:lang w:eastAsia="zh-CN"/>
              </w:rPr>
              <w:t>DC_12A_n66A</w:t>
            </w:r>
          </w:p>
        </w:tc>
      </w:tr>
      <w:tr w:rsidR="00597DC5" w:rsidRPr="00877CC8" w14:paraId="6D8810E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D179FF" w14:textId="77777777" w:rsidR="00597DC5" w:rsidRPr="00877CC8" w:rsidRDefault="00597DC5" w:rsidP="00E2534D">
            <w:pPr>
              <w:keepNext/>
              <w:keepLines/>
              <w:spacing w:after="0"/>
              <w:jc w:val="center"/>
              <w:rPr>
                <w:rFonts w:ascii="Arial" w:hAnsi="Arial" w:cs="Arial"/>
                <w:sz w:val="18"/>
                <w:lang w:eastAsia="ja-JP"/>
              </w:rPr>
            </w:pPr>
            <w:r w:rsidRPr="00FD5799">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034201E2" w14:textId="77777777" w:rsidR="00597DC5" w:rsidRPr="00FD5799" w:rsidRDefault="00597DC5" w:rsidP="00E2534D">
            <w:pPr>
              <w:pStyle w:val="TAC"/>
              <w:rPr>
                <w:rFonts w:cs="Arial"/>
                <w:lang w:eastAsia="ja-JP"/>
              </w:rPr>
            </w:pPr>
            <w:r w:rsidRPr="00FD5799">
              <w:rPr>
                <w:rFonts w:cs="Arial"/>
                <w:lang w:eastAsia="ja-JP"/>
              </w:rPr>
              <w:t>DC_12A_n25A</w:t>
            </w:r>
          </w:p>
          <w:p w14:paraId="164EF134" w14:textId="77777777" w:rsidR="00597DC5" w:rsidRPr="00877CC8" w:rsidRDefault="00597DC5" w:rsidP="00E2534D">
            <w:pPr>
              <w:keepNext/>
              <w:keepLines/>
              <w:spacing w:after="0"/>
              <w:jc w:val="center"/>
              <w:rPr>
                <w:rFonts w:ascii="Arial" w:hAnsi="Arial" w:cs="Arial"/>
                <w:sz w:val="18"/>
                <w:lang w:eastAsia="ja-JP"/>
              </w:rPr>
            </w:pPr>
            <w:r w:rsidRPr="00FD5799">
              <w:rPr>
                <w:rFonts w:ascii="Arial" w:hAnsi="Arial" w:cs="Arial"/>
                <w:sz w:val="18"/>
                <w:lang w:eastAsia="ja-JP"/>
              </w:rPr>
              <w:t>DC_12A_n77A</w:t>
            </w:r>
          </w:p>
        </w:tc>
      </w:tr>
      <w:tr w:rsidR="00597DC5" w:rsidRPr="00877CC8" w14:paraId="0101420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DB442"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AF8F3F5"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DC_12A_n2A</w:t>
            </w:r>
          </w:p>
          <w:p w14:paraId="3BB3EFBF"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DC_30A_n2A</w:t>
            </w:r>
          </w:p>
        </w:tc>
      </w:tr>
      <w:tr w:rsidR="00597DC5" w:rsidRPr="00877CC8" w14:paraId="0895B20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F305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0FDF74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DC_12A_n5A</w:t>
            </w:r>
          </w:p>
          <w:p w14:paraId="2A0478A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597DC5" w:rsidRPr="00877CC8" w14:paraId="608FC5B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B1D24" w14:textId="77777777" w:rsidR="00597DC5" w:rsidRPr="00877CC8" w:rsidRDefault="00597DC5" w:rsidP="00E2534D">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7DF9D82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74E717FA"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597DC5" w:rsidRPr="00877CC8" w14:paraId="6B41874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1972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2FEB64" w14:textId="77777777" w:rsidR="00597DC5" w:rsidRPr="00877CC8" w:rsidRDefault="00597DC5" w:rsidP="00E2534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9660E5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597DC5" w:rsidRPr="00877CC8" w14:paraId="56D7F11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EFD5A8"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AE47BA7" w14:textId="77777777" w:rsidR="00597DC5" w:rsidRPr="00877CC8" w:rsidRDefault="00597DC5" w:rsidP="00E2534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A68858B"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597DC5" w:rsidRPr="00877CC8" w14:paraId="28C785C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9307D" w14:textId="77777777" w:rsidR="00597DC5" w:rsidRPr="00877CC8" w:rsidRDefault="00597DC5" w:rsidP="00E2534D">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53D5EE2C" w14:textId="77777777" w:rsidR="00597DC5" w:rsidRPr="00D425BE" w:rsidRDefault="00597DC5" w:rsidP="00E2534D">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511EE1C1" w14:textId="77777777" w:rsidR="00597DC5" w:rsidRPr="00877CC8" w:rsidRDefault="00597DC5" w:rsidP="00E2534D">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597DC5" w:rsidRPr="00877CC8" w14:paraId="65465C1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4D76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7CA83A4B"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DC_12A_n5A</w:t>
            </w:r>
          </w:p>
          <w:p w14:paraId="5CD1521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DC_48A_n5A</w:t>
            </w:r>
          </w:p>
        </w:tc>
      </w:tr>
      <w:tr w:rsidR="00597DC5" w:rsidRPr="00877CC8" w14:paraId="7CA382E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70F1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C1A6BB9"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597DC5" w:rsidRPr="00877CC8" w14:paraId="4DCAF26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1CAE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C3305C6"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DC_12A_n2A</w:t>
            </w:r>
          </w:p>
          <w:p w14:paraId="6C71335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597DC5" w:rsidRPr="00877CC8" w14:paraId="3B42A6D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27856" w14:textId="77777777" w:rsidR="00597DC5" w:rsidRPr="00877CC8" w:rsidRDefault="00597DC5" w:rsidP="00E2534D">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288F8569" w14:textId="77777777" w:rsidR="00597DC5" w:rsidRDefault="00597DC5" w:rsidP="00E2534D">
            <w:pPr>
              <w:keepNext/>
              <w:keepLines/>
              <w:spacing w:after="0"/>
              <w:jc w:val="center"/>
              <w:rPr>
                <w:rFonts w:ascii="Arial" w:hAnsi="Arial"/>
                <w:sz w:val="18"/>
                <w:lang w:eastAsia="fi-FI"/>
              </w:rPr>
            </w:pPr>
            <w:r>
              <w:rPr>
                <w:rFonts w:ascii="Arial" w:hAnsi="Arial"/>
                <w:sz w:val="18"/>
                <w:lang w:eastAsia="fi-FI"/>
              </w:rPr>
              <w:t>DC_12A_n2A</w:t>
            </w:r>
          </w:p>
          <w:p w14:paraId="24FDE4E3" w14:textId="77777777" w:rsidR="00597DC5" w:rsidRPr="00877CC8" w:rsidRDefault="00597DC5" w:rsidP="00E2534D">
            <w:pPr>
              <w:keepNext/>
              <w:keepLines/>
              <w:spacing w:after="0"/>
              <w:jc w:val="center"/>
              <w:rPr>
                <w:rFonts w:ascii="Arial" w:hAnsi="Arial"/>
                <w:sz w:val="18"/>
                <w:lang w:eastAsia="fi-FI"/>
              </w:rPr>
            </w:pPr>
            <w:r>
              <w:rPr>
                <w:rFonts w:ascii="Arial" w:hAnsi="Arial"/>
                <w:sz w:val="18"/>
                <w:lang w:eastAsia="fi-FI"/>
              </w:rPr>
              <w:t>DC_66A_n2A</w:t>
            </w:r>
          </w:p>
        </w:tc>
      </w:tr>
      <w:tr w:rsidR="00597DC5" w:rsidRPr="00877CC8" w14:paraId="22248AE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75FC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40F2D8D8"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DC_12A_n2A</w:t>
            </w:r>
          </w:p>
          <w:p w14:paraId="3F75B81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DC_66A_n2A</w:t>
            </w:r>
          </w:p>
        </w:tc>
      </w:tr>
      <w:tr w:rsidR="00597DC5" w:rsidRPr="00877CC8" w14:paraId="5907606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2528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6154FA3B"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DC_12A_n5A</w:t>
            </w:r>
          </w:p>
          <w:p w14:paraId="1410869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DC_66A_n5A</w:t>
            </w:r>
          </w:p>
        </w:tc>
      </w:tr>
      <w:tr w:rsidR="00597DC5" w:rsidRPr="00877CC8" w14:paraId="023464B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A8007" w14:textId="77777777" w:rsidR="00597DC5" w:rsidRPr="00877CC8" w:rsidRDefault="00597DC5" w:rsidP="00E2534D">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2CDE44E4" w14:textId="77777777" w:rsidR="00597DC5" w:rsidRDefault="00597DC5" w:rsidP="00E2534D">
            <w:pPr>
              <w:keepNext/>
              <w:keepLines/>
              <w:spacing w:after="0"/>
              <w:jc w:val="center"/>
              <w:rPr>
                <w:rFonts w:ascii="Arial" w:hAnsi="Arial"/>
                <w:sz w:val="18"/>
              </w:rPr>
            </w:pPr>
            <w:r>
              <w:rPr>
                <w:rFonts w:ascii="Arial" w:hAnsi="Arial"/>
                <w:sz w:val="18"/>
              </w:rPr>
              <w:t>DC_12A_n7A</w:t>
            </w:r>
          </w:p>
          <w:p w14:paraId="6605A914" w14:textId="77777777" w:rsidR="00597DC5" w:rsidRPr="00877CC8" w:rsidRDefault="00597DC5" w:rsidP="00E2534D">
            <w:pPr>
              <w:keepNext/>
              <w:keepLines/>
              <w:spacing w:after="0"/>
              <w:jc w:val="center"/>
              <w:rPr>
                <w:rFonts w:ascii="Arial" w:hAnsi="Arial"/>
                <w:sz w:val="18"/>
              </w:rPr>
            </w:pPr>
            <w:r>
              <w:rPr>
                <w:rFonts w:ascii="Arial" w:hAnsi="Arial"/>
                <w:sz w:val="18"/>
              </w:rPr>
              <w:t>DC_66A_n7A</w:t>
            </w:r>
          </w:p>
        </w:tc>
      </w:tr>
      <w:tr w:rsidR="00597DC5" w:rsidRPr="00877CC8" w14:paraId="23DB9B1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7C0E1" w14:textId="77777777" w:rsidR="00597DC5" w:rsidRPr="00877CC8" w:rsidRDefault="00597DC5" w:rsidP="00E2534D">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577F44C4"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DC_12A_n5A</w:t>
            </w:r>
          </w:p>
          <w:p w14:paraId="487DF98E" w14:textId="77777777" w:rsidR="00597DC5" w:rsidRPr="00877CC8" w:rsidRDefault="00597DC5" w:rsidP="00E2534D">
            <w:pPr>
              <w:keepNext/>
              <w:keepLines/>
              <w:spacing w:after="0"/>
              <w:jc w:val="center"/>
              <w:rPr>
                <w:rFonts w:ascii="Arial" w:hAnsi="Arial"/>
                <w:sz w:val="18"/>
                <w:szCs w:val="18"/>
              </w:rPr>
            </w:pPr>
            <w:r w:rsidRPr="00877CC8">
              <w:rPr>
                <w:rFonts w:ascii="Arial" w:hAnsi="Arial" w:cs="Arial"/>
                <w:sz w:val="18"/>
                <w:szCs w:val="18"/>
              </w:rPr>
              <w:t>DC_66A_n5A</w:t>
            </w:r>
          </w:p>
        </w:tc>
      </w:tr>
      <w:tr w:rsidR="00597DC5" w:rsidRPr="00877CC8" w14:paraId="7B4EC04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D8DD40"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CACC6AE"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597DC5" w:rsidRPr="00877CC8" w14:paraId="55F1727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4219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5F87830"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szCs w:val="18"/>
              </w:rPr>
              <w:t>DC_12A_n25A</w:t>
            </w:r>
          </w:p>
          <w:p w14:paraId="6827B256"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szCs w:val="18"/>
              </w:rPr>
              <w:t>DC_66A_n25A</w:t>
            </w:r>
          </w:p>
        </w:tc>
      </w:tr>
      <w:tr w:rsidR="00597DC5" w:rsidRPr="00877CC8" w14:paraId="3F82C9E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C14EA5" w14:textId="77777777" w:rsidR="00597DC5" w:rsidRPr="00877CC8" w:rsidRDefault="00597DC5" w:rsidP="00E2534D">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4F2DCBE"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DC_12A_n30A</w:t>
            </w:r>
          </w:p>
          <w:p w14:paraId="040B45D6" w14:textId="77777777" w:rsidR="00597DC5" w:rsidRPr="00877CC8" w:rsidRDefault="00597DC5" w:rsidP="00E2534D">
            <w:pPr>
              <w:keepNext/>
              <w:keepLines/>
              <w:spacing w:after="0"/>
              <w:jc w:val="center"/>
              <w:rPr>
                <w:rFonts w:ascii="Arial" w:hAnsi="Arial"/>
                <w:sz w:val="18"/>
                <w:szCs w:val="18"/>
              </w:rPr>
            </w:pPr>
            <w:r w:rsidRPr="00877CC8">
              <w:rPr>
                <w:rFonts w:ascii="Arial" w:hAnsi="Arial" w:cs="Arial"/>
                <w:sz w:val="18"/>
              </w:rPr>
              <w:t>DC_66A_n30A</w:t>
            </w:r>
          </w:p>
        </w:tc>
      </w:tr>
      <w:tr w:rsidR="00597DC5" w:rsidRPr="00877CC8" w14:paraId="024BC1E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89893A" w14:textId="77777777" w:rsidR="00597DC5" w:rsidRPr="00877CC8" w:rsidRDefault="00597DC5" w:rsidP="00E2534D">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6240C7"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5E5BC970"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597DC5" w:rsidRPr="00877CC8" w14:paraId="6D79FF1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5A8A32"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F745A63"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DC_12A_n41A</w:t>
            </w:r>
          </w:p>
          <w:p w14:paraId="6DBC579C"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rPr>
              <w:t>DC_66A_n41A</w:t>
            </w:r>
          </w:p>
        </w:tc>
      </w:tr>
      <w:tr w:rsidR="00597DC5" w:rsidRPr="00877CC8" w14:paraId="1328279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C2CA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B8938D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DC_12A_n66A</w:t>
            </w:r>
          </w:p>
          <w:p w14:paraId="4A57536C"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597DC5" w:rsidRPr="00877CC8" w14:paraId="565C228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44931" w14:textId="77777777" w:rsidR="00597DC5" w:rsidRPr="00877CC8" w:rsidRDefault="00597DC5" w:rsidP="00E2534D">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1BF89526" w14:textId="77777777" w:rsidR="00597DC5" w:rsidRDefault="00597DC5" w:rsidP="00E2534D">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2A7E9D0F" w14:textId="77777777" w:rsidR="00597DC5" w:rsidRPr="00877CC8" w:rsidRDefault="00597DC5" w:rsidP="00E2534D">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597DC5" w:rsidRPr="00877CC8" w14:paraId="6B57B41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A4E22B" w14:textId="77777777" w:rsidR="00597DC5" w:rsidRPr="00877CC8" w:rsidRDefault="00597DC5" w:rsidP="00E2534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7B8558A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A6A7A7" w14:textId="77777777" w:rsidR="00597DC5" w:rsidRPr="00877CC8" w:rsidRDefault="00597DC5" w:rsidP="00E2534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57A994C"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597DC5" w:rsidRPr="00877CC8" w14:paraId="72E4B49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A52BD4" w14:textId="77777777" w:rsidR="00597DC5" w:rsidRDefault="00597DC5" w:rsidP="00E2534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18F2A86" w14:textId="77777777" w:rsidR="00597DC5" w:rsidRPr="00877CC8" w:rsidRDefault="00597DC5" w:rsidP="00E2534D">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C5F2D99" w14:textId="77777777" w:rsidR="00597DC5" w:rsidRPr="00877CC8" w:rsidRDefault="00597DC5" w:rsidP="00E2534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5A651508"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597DC5" w:rsidRPr="00877CC8" w14:paraId="10F23AA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FDE4A" w14:textId="77777777" w:rsidR="00597DC5" w:rsidRPr="00877CC8" w:rsidRDefault="00597DC5" w:rsidP="00E2534D">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6F2F9EF6" w14:textId="77777777" w:rsidR="00597DC5" w:rsidRPr="00877CC8" w:rsidRDefault="00597DC5" w:rsidP="00E2534D">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597DC5" w:rsidRPr="00877CC8" w14:paraId="45C919F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C0F91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01212B86"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DC_12A_n78A</w:t>
            </w:r>
          </w:p>
          <w:p w14:paraId="708F5552"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DC_66A_n78A</w:t>
            </w:r>
          </w:p>
        </w:tc>
      </w:tr>
      <w:tr w:rsidR="00597DC5" w:rsidRPr="00B251C4" w14:paraId="53E5E08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6ACD7" w14:textId="77777777" w:rsidR="00597DC5" w:rsidRPr="00B251C4" w:rsidRDefault="00597DC5" w:rsidP="00E2534D">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68519B34" w14:textId="77777777" w:rsidR="00597DC5" w:rsidRDefault="00597DC5" w:rsidP="00E2534D">
            <w:pPr>
              <w:keepNext/>
              <w:keepLines/>
              <w:spacing w:after="0"/>
              <w:jc w:val="center"/>
              <w:rPr>
                <w:rFonts w:ascii="Arial" w:hAnsi="Arial"/>
                <w:sz w:val="18"/>
              </w:rPr>
            </w:pPr>
            <w:r>
              <w:rPr>
                <w:rFonts w:ascii="Arial" w:hAnsi="Arial"/>
                <w:sz w:val="18"/>
              </w:rPr>
              <w:t>DC_12A_n78A</w:t>
            </w:r>
          </w:p>
          <w:p w14:paraId="1DBC17B3" w14:textId="77777777" w:rsidR="00597DC5" w:rsidRPr="00B251C4" w:rsidRDefault="00597DC5" w:rsidP="00E2534D">
            <w:pPr>
              <w:keepNext/>
              <w:keepLines/>
              <w:spacing w:after="0"/>
              <w:jc w:val="center"/>
              <w:rPr>
                <w:rFonts w:ascii="Arial" w:hAnsi="Arial"/>
                <w:sz w:val="18"/>
              </w:rPr>
            </w:pPr>
            <w:r>
              <w:rPr>
                <w:rFonts w:ascii="Arial" w:hAnsi="Arial"/>
                <w:sz w:val="18"/>
              </w:rPr>
              <w:t>DC_66A_n78A</w:t>
            </w:r>
          </w:p>
        </w:tc>
      </w:tr>
      <w:tr w:rsidR="00597DC5" w:rsidRPr="00877CC8" w14:paraId="4F31603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E38538"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77A7795" w14:textId="77777777" w:rsidR="00597DC5" w:rsidRPr="00877CC8" w:rsidRDefault="00597DC5" w:rsidP="00E2534D">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504A587C"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lang w:val="x-none" w:eastAsia="zh-TW"/>
              </w:rPr>
              <w:t>DC_12A_n78A</w:t>
            </w:r>
          </w:p>
        </w:tc>
      </w:tr>
      <w:tr w:rsidR="00597DC5" w:rsidRPr="00B251C4" w14:paraId="18F6B6B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50FA6" w14:textId="77777777" w:rsidR="00597DC5" w:rsidRDefault="00597DC5" w:rsidP="00E2534D">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58761BD6" w14:textId="77777777" w:rsidR="00597DC5" w:rsidRDefault="00597DC5" w:rsidP="00E2534D">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4616B3FD" w14:textId="77777777" w:rsidR="00597DC5" w:rsidRPr="00B251C4" w:rsidRDefault="00597DC5" w:rsidP="00E2534D">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7003C32E" w14:textId="77777777" w:rsidR="00597DC5" w:rsidRDefault="00597DC5" w:rsidP="00E2534D">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5B63A67B" w14:textId="77777777" w:rsidR="00597DC5" w:rsidRPr="00B251C4" w:rsidRDefault="00597DC5" w:rsidP="00E2534D">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597DC5" w14:paraId="7E1EDCC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D6CBE" w14:textId="77777777" w:rsidR="00597DC5" w:rsidRDefault="00597DC5" w:rsidP="00E2534D">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22D18712" w14:textId="77777777" w:rsidR="00597DC5" w:rsidRPr="00805051" w:rsidRDefault="00597DC5" w:rsidP="00E2534D">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5B379368" w14:textId="77777777" w:rsidR="00597DC5" w:rsidRDefault="00597DC5" w:rsidP="00E2534D">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597DC5" w:rsidRPr="00805051" w14:paraId="2AC0874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818D5" w14:textId="77777777" w:rsidR="00597DC5" w:rsidRPr="007C3342" w:rsidRDefault="00597DC5" w:rsidP="00E2534D">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2EAD5DC0" w14:textId="77777777" w:rsidR="00597DC5" w:rsidRPr="00805051" w:rsidRDefault="00597DC5" w:rsidP="00E2534D">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4BF25555" w14:textId="77777777" w:rsidR="00597DC5" w:rsidRPr="00805051" w:rsidRDefault="00597DC5" w:rsidP="00E2534D">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597DC5" w:rsidRPr="00877CC8" w14:paraId="12B9913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214B8" w14:textId="77777777" w:rsidR="00597DC5" w:rsidRPr="00877CC8" w:rsidRDefault="00597DC5" w:rsidP="00E2534D">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4BB1A89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99D8936"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DC_13A_n2A</w:t>
            </w:r>
          </w:p>
          <w:p w14:paraId="2BA5CD16"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597DC5" w:rsidRPr="00877CC8" w14:paraId="4531B8E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3FA96"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57B13B0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DC_13A_n48A</w:t>
            </w:r>
          </w:p>
        </w:tc>
      </w:tr>
      <w:tr w:rsidR="00597DC5" w:rsidRPr="00877CC8" w14:paraId="5C29D73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0704F" w14:textId="77777777" w:rsidR="00597DC5" w:rsidRPr="00877CC8" w:rsidRDefault="00597DC5" w:rsidP="00E2534D">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0331451E"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354F24"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597DC5" w:rsidRPr="00877CC8" w14:paraId="36A10B7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35B16"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693A349B" w14:textId="77777777" w:rsidR="00597DC5" w:rsidRPr="00877CC8" w:rsidRDefault="00597DC5" w:rsidP="00E2534D">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79010170"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lang w:val="x-none" w:eastAsia="zh-TW"/>
              </w:rPr>
              <w:t>DC_13A_n78A</w:t>
            </w:r>
          </w:p>
        </w:tc>
      </w:tr>
      <w:tr w:rsidR="00597DC5" w:rsidRPr="00877CC8" w14:paraId="082B554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0BB4D"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D5E5D3A"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597DC5" w:rsidRPr="00877CC8" w14:paraId="28FC8AC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72A0FE" w14:textId="77777777" w:rsidR="00597DC5" w:rsidRPr="00877CC8" w:rsidRDefault="00597DC5" w:rsidP="00E2534D">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596E5D9"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597DC5" w:rsidRPr="00877CC8" w14:paraId="36F68B0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5BF10"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95FB02E"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597DC5" w:rsidRPr="00877CC8" w14:paraId="00474C3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40A632" w14:textId="77777777" w:rsidR="00597DC5" w:rsidRPr="00877CC8" w:rsidRDefault="00597DC5" w:rsidP="00E2534D">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A34A267" w14:textId="77777777" w:rsidR="00597DC5" w:rsidRPr="00877CC8" w:rsidRDefault="00597DC5" w:rsidP="00E2534D">
            <w:pPr>
              <w:keepNext/>
              <w:keepLines/>
              <w:spacing w:after="0"/>
              <w:jc w:val="center"/>
              <w:rPr>
                <w:rFonts w:ascii="Arial" w:hAnsi="Arial"/>
                <w:sz w:val="18"/>
              </w:rPr>
            </w:pPr>
            <w:r w:rsidRPr="00877CC8">
              <w:rPr>
                <w:rFonts w:ascii="Arial" w:hAnsi="Arial" w:cs="Arial"/>
                <w:color w:val="000000"/>
                <w:sz w:val="18"/>
                <w:szCs w:val="18"/>
              </w:rPr>
              <w:t>DC_13A_n66A</w:t>
            </w:r>
          </w:p>
        </w:tc>
      </w:tr>
      <w:tr w:rsidR="00597DC5" w:rsidRPr="00877CC8" w14:paraId="5EABBB9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4C5E8" w14:textId="77777777" w:rsidR="00597DC5" w:rsidRPr="00877CC8" w:rsidRDefault="00597DC5" w:rsidP="00E2534D">
            <w:pPr>
              <w:keepNext/>
              <w:keepLines/>
              <w:spacing w:after="0"/>
              <w:jc w:val="center"/>
              <w:rPr>
                <w:rFonts w:ascii="Arial" w:hAnsi="Arial"/>
                <w:sz w:val="18"/>
                <w:lang w:val="sv-SE"/>
              </w:rPr>
            </w:pPr>
            <w:r w:rsidRPr="00877CC8">
              <w:rPr>
                <w:rFonts w:ascii="Arial" w:hAnsi="Arial"/>
                <w:sz w:val="18"/>
                <w:lang w:val="sv-SE"/>
              </w:rPr>
              <w:t>DC_13A-46A_n77A</w:t>
            </w:r>
          </w:p>
          <w:p w14:paraId="4B6937E3"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1E91E931"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rPr>
              <w:t>DC_13A_n77A</w:t>
            </w:r>
          </w:p>
        </w:tc>
      </w:tr>
      <w:tr w:rsidR="00597DC5" w:rsidRPr="00877CC8" w14:paraId="3BAAD26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871E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F47D51C"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DC_13A_n48A</w:t>
            </w:r>
          </w:p>
          <w:p w14:paraId="61C7739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DC_13A_n66A</w:t>
            </w:r>
          </w:p>
        </w:tc>
      </w:tr>
      <w:tr w:rsidR="00597DC5" w:rsidRPr="00877CC8" w14:paraId="33D37CE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5C19C" w14:textId="77777777" w:rsidR="00597DC5" w:rsidRPr="00877CC8" w:rsidRDefault="00597DC5" w:rsidP="00E2534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2BF1468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DC_13A-66B_n2A</w:t>
            </w:r>
          </w:p>
          <w:p w14:paraId="622A8B9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153B148D" w14:textId="77777777" w:rsidR="00597DC5" w:rsidRPr="00877CC8" w:rsidRDefault="00597DC5" w:rsidP="00E2534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6902B22"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597DC5" w:rsidRPr="00877CC8" w14:paraId="61D491B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AD98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4527A0FA" w14:textId="77777777" w:rsidR="00597DC5" w:rsidRPr="00877CC8" w:rsidRDefault="00597DC5" w:rsidP="00E2534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C57729C"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597DC5" w:rsidRPr="00877CC8" w14:paraId="2FCEDCC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687B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DC_13A-66A_n5A</w:t>
            </w:r>
          </w:p>
          <w:p w14:paraId="50F19C2C" w14:textId="77777777" w:rsidR="00597DC5" w:rsidRPr="00877CC8" w:rsidRDefault="00597DC5" w:rsidP="00E2534D">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60012743" w14:textId="77777777" w:rsidR="00597DC5" w:rsidRPr="00877CC8" w:rsidRDefault="00597DC5" w:rsidP="00E2534D">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274C2908" w14:textId="77777777" w:rsidR="00597DC5" w:rsidRPr="00877CC8" w:rsidRDefault="00597DC5" w:rsidP="00E2534D">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597DC5" w:rsidRPr="00877CC8" w14:paraId="3872D90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82245" w14:textId="77777777" w:rsidR="00597DC5" w:rsidRPr="00877CC8" w:rsidRDefault="00597DC5" w:rsidP="00E2534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23478D7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B0A738F" w14:textId="77777777" w:rsidR="00597DC5" w:rsidRPr="00877CC8" w:rsidRDefault="00597DC5" w:rsidP="00E2534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AFFF550"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97DC5" w:rsidRPr="00877CC8" w14:paraId="1A3E455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CA8A7" w14:textId="77777777" w:rsidR="00597DC5" w:rsidRPr="00877CC8" w:rsidRDefault="00597DC5" w:rsidP="00E2534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7FDED09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1F59E28" w14:textId="77777777" w:rsidR="00597DC5" w:rsidRPr="00877CC8" w:rsidRDefault="00597DC5" w:rsidP="00E2534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6C121E5"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97DC5" w:rsidRPr="00877CC8" w14:paraId="73D7268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67A0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DC_13A-66A_n66A</w:t>
            </w:r>
          </w:p>
          <w:p w14:paraId="47B39E6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50D0C30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597DC5" w:rsidRPr="00877CC8" w14:paraId="67DA164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D14D5" w14:textId="77777777" w:rsidR="00597DC5" w:rsidRPr="00877CC8" w:rsidRDefault="00597DC5" w:rsidP="00E2534D">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6544ED7E" w14:textId="77777777" w:rsidR="00597DC5" w:rsidRDefault="00597DC5" w:rsidP="00E2534D">
            <w:pPr>
              <w:keepNext/>
              <w:keepLines/>
              <w:spacing w:after="0"/>
              <w:jc w:val="center"/>
              <w:rPr>
                <w:rFonts w:ascii="Arial" w:hAnsi="Arial"/>
                <w:sz w:val="18"/>
              </w:rPr>
            </w:pPr>
            <w:r>
              <w:rPr>
                <w:rFonts w:ascii="Arial" w:hAnsi="Arial"/>
                <w:sz w:val="18"/>
              </w:rPr>
              <w:t>DC_13A_n66A</w:t>
            </w:r>
          </w:p>
          <w:p w14:paraId="2057EADE" w14:textId="77777777" w:rsidR="00597DC5" w:rsidRPr="00877CC8" w:rsidRDefault="00597DC5" w:rsidP="00E2534D">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597DC5" w:rsidRPr="00877CC8" w14:paraId="294DEA7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63EAC"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2EF16E4"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DC_13A_n66A</w:t>
            </w:r>
          </w:p>
        </w:tc>
      </w:tr>
      <w:tr w:rsidR="00597DC5" w:rsidRPr="00877CC8" w14:paraId="3B41C4C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28B592" w14:textId="77777777" w:rsidR="00597DC5" w:rsidRPr="00877CC8" w:rsidRDefault="00597DC5" w:rsidP="00E2534D">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0DCA6075" w14:textId="77777777" w:rsidR="00597DC5" w:rsidRDefault="00597DC5" w:rsidP="00E2534D">
            <w:pPr>
              <w:keepNext/>
              <w:keepLines/>
              <w:spacing w:after="0"/>
              <w:jc w:val="center"/>
              <w:rPr>
                <w:rFonts w:ascii="Arial" w:hAnsi="Arial"/>
                <w:sz w:val="18"/>
                <w:lang w:eastAsia="fi-FI"/>
              </w:rPr>
            </w:pPr>
            <w:r>
              <w:rPr>
                <w:rFonts w:ascii="Arial" w:hAnsi="Arial"/>
                <w:sz w:val="18"/>
                <w:lang w:eastAsia="fi-FI"/>
              </w:rPr>
              <w:t>DC_13A_n66A</w:t>
            </w:r>
          </w:p>
          <w:p w14:paraId="27E327BF" w14:textId="77777777" w:rsidR="00597DC5" w:rsidRDefault="00597DC5" w:rsidP="00E2534D">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5078898D" w14:textId="77777777" w:rsidR="00597DC5" w:rsidRPr="00877CC8" w:rsidRDefault="00597DC5" w:rsidP="00E2534D">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597DC5" w:rsidRPr="00877CC8" w14:paraId="33B7138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70F56"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2684388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397A38B0"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0DD8C02"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6E50FAEC"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597DC5" w:rsidRPr="00877CC8" w14:paraId="330D28C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56CE1" w14:textId="77777777" w:rsidR="00597DC5" w:rsidRPr="00877CC8" w:rsidRDefault="00597DC5" w:rsidP="00E2534D">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60DE9BC0"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5709EE70"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97DC5" w:rsidRPr="00877CC8" w14:paraId="0FF2648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288A7" w14:textId="77777777" w:rsidR="00597DC5" w:rsidRPr="00877CC8" w:rsidRDefault="00597DC5" w:rsidP="00E2534D">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7FA13C24"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78D2A3C"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DC_13A_n66A</w:t>
            </w:r>
          </w:p>
          <w:p w14:paraId="2D9A3510"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597DC5" w:rsidRPr="00877CC8" w14:paraId="1D11F5F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868D6" w14:textId="77777777" w:rsidR="00597DC5" w:rsidRPr="00877CC8" w:rsidRDefault="00597DC5" w:rsidP="00E2534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1AAABE00" w14:textId="77777777" w:rsidR="00597DC5" w:rsidRPr="00877CC8" w:rsidRDefault="00597DC5" w:rsidP="00E2534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2347BAD4" w14:textId="77777777" w:rsidR="00597DC5" w:rsidRPr="00877CC8" w:rsidRDefault="00597DC5" w:rsidP="00E2534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11D70CAB" w14:textId="77777777" w:rsidR="00597DC5" w:rsidRPr="00877CC8" w:rsidRDefault="00597DC5" w:rsidP="00E2534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020DB1B3"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266CEA2" w14:textId="77777777" w:rsidR="00597DC5" w:rsidRPr="00877CC8" w:rsidRDefault="00597DC5" w:rsidP="00E2534D">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597DC5" w:rsidRPr="00877CC8" w14:paraId="244FB71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50E45"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DC_13A-48A_n66A</w:t>
            </w:r>
          </w:p>
          <w:p w14:paraId="23D1403D"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2D9A2F77"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0F1BB0C4"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DC_13A-48D_n66A</w:t>
            </w:r>
          </w:p>
          <w:p w14:paraId="3458FC16"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4CBAA43" w14:textId="77777777" w:rsidR="00597DC5" w:rsidRPr="00877CC8" w:rsidRDefault="00597DC5" w:rsidP="00E2534D">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597DC5" w:rsidRPr="00877CC8" w14:paraId="60324C9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0A728"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2897847" w14:textId="77777777" w:rsidR="00597DC5" w:rsidRPr="00877CC8" w:rsidRDefault="00597DC5" w:rsidP="00E2534D">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4ED83853"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57F59DA5" w14:textId="77777777" w:rsidR="00597DC5" w:rsidRPr="00877CC8" w:rsidRDefault="00597DC5" w:rsidP="00E2534D">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04ADA673"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14D745A6"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2197A9CE" w14:textId="77777777" w:rsidR="00597DC5" w:rsidRPr="00877CC8" w:rsidRDefault="00597DC5" w:rsidP="00E2534D">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259F5AA" w14:textId="77777777" w:rsidR="00597DC5" w:rsidRPr="00877CC8" w:rsidRDefault="00597DC5" w:rsidP="00E2534D">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597DC5" w:rsidRPr="00877CC8" w14:paraId="5BDAEA2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B0B11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986ABB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DC_14A_n2A</w:t>
            </w:r>
          </w:p>
          <w:p w14:paraId="0E75E4E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DC_30A_n2A</w:t>
            </w:r>
          </w:p>
        </w:tc>
      </w:tr>
      <w:tr w:rsidR="00597DC5" w:rsidRPr="00877CC8" w14:paraId="2675C40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4ABA8"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634A4AA9"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DC_14A_n5A</w:t>
            </w:r>
          </w:p>
          <w:p w14:paraId="341F0E56"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DC_30A_n5A</w:t>
            </w:r>
          </w:p>
        </w:tc>
      </w:tr>
      <w:tr w:rsidR="00597DC5" w:rsidRPr="00877CC8" w14:paraId="1F49FCA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EDD84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58FA556"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DC_14A_n66A</w:t>
            </w:r>
          </w:p>
          <w:p w14:paraId="02C6CA4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DC_30A_n66A</w:t>
            </w:r>
          </w:p>
        </w:tc>
      </w:tr>
      <w:tr w:rsidR="00597DC5" w:rsidRPr="00877CC8" w14:paraId="130EABA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6F4340" w14:textId="77777777" w:rsidR="00597DC5" w:rsidRPr="00877CC8" w:rsidRDefault="00597DC5" w:rsidP="00E2534D">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73ED40" w14:textId="77777777" w:rsidR="00597DC5" w:rsidRPr="00877CC8" w:rsidRDefault="00597DC5" w:rsidP="00E2534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961ABF5" w14:textId="77777777" w:rsidR="00597DC5" w:rsidRPr="00877CC8" w:rsidRDefault="00597DC5" w:rsidP="00E2534D">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597DC5" w:rsidRPr="00877CC8" w14:paraId="4BE2A96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BCA6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EEFEB97" w14:textId="77777777" w:rsidR="00597DC5" w:rsidRPr="00877CC8" w:rsidRDefault="00597DC5" w:rsidP="00E2534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052DDF7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597DC5" w:rsidRPr="00877CC8" w14:paraId="446B569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8BD36" w14:textId="77777777" w:rsidR="00597DC5" w:rsidRPr="00877CC8" w:rsidRDefault="00597DC5" w:rsidP="00E2534D">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05CFABB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DC_14A_n2A</w:t>
            </w:r>
          </w:p>
          <w:p w14:paraId="0AFA6E6F" w14:textId="77777777" w:rsidR="00597DC5" w:rsidRPr="00877CC8" w:rsidRDefault="00597DC5" w:rsidP="00E2534D">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597DC5" w:rsidRPr="00877CC8" w14:paraId="7A05D13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5B685" w14:textId="77777777" w:rsidR="00597DC5" w:rsidRPr="00877CC8" w:rsidRDefault="00597DC5" w:rsidP="00E2534D">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B97FA16"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DC_14A_n2A</w:t>
            </w:r>
          </w:p>
          <w:p w14:paraId="7061FBCD" w14:textId="77777777" w:rsidR="00597DC5" w:rsidRPr="00877CC8" w:rsidRDefault="00597DC5" w:rsidP="00E2534D">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597DC5" w:rsidRPr="00877CC8" w14:paraId="5093655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75064" w14:textId="77777777" w:rsidR="00597DC5" w:rsidRPr="00877CC8" w:rsidRDefault="00597DC5" w:rsidP="00E2534D">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0113F57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DC_14A_n5A</w:t>
            </w:r>
          </w:p>
          <w:p w14:paraId="75BC36E8" w14:textId="77777777" w:rsidR="00597DC5" w:rsidRPr="00877CC8" w:rsidRDefault="00597DC5" w:rsidP="00E2534D">
            <w:pPr>
              <w:keepNext/>
              <w:keepLines/>
              <w:spacing w:after="0"/>
              <w:jc w:val="center"/>
              <w:rPr>
                <w:rFonts w:ascii="Arial" w:hAnsi="Arial" w:cs="Arial"/>
                <w:sz w:val="18"/>
              </w:rPr>
            </w:pPr>
            <w:r w:rsidRPr="00877CC8">
              <w:rPr>
                <w:rFonts w:ascii="Arial" w:hAnsi="Arial"/>
                <w:sz w:val="18"/>
                <w:lang w:eastAsia="ja-JP"/>
              </w:rPr>
              <w:t>DC_66A_n5A</w:t>
            </w:r>
          </w:p>
        </w:tc>
      </w:tr>
      <w:tr w:rsidR="00597DC5" w:rsidRPr="00877CC8" w14:paraId="5DDC216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3476B" w14:textId="77777777" w:rsidR="00597DC5" w:rsidRPr="00877CC8" w:rsidRDefault="00597DC5" w:rsidP="00E2534D">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2FF7B00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DC_14A_n5A</w:t>
            </w:r>
          </w:p>
          <w:p w14:paraId="4C290CC8" w14:textId="77777777" w:rsidR="00597DC5" w:rsidRPr="00877CC8" w:rsidRDefault="00597DC5" w:rsidP="00E2534D">
            <w:pPr>
              <w:keepNext/>
              <w:keepLines/>
              <w:spacing w:after="0"/>
              <w:jc w:val="center"/>
              <w:rPr>
                <w:rFonts w:ascii="Arial" w:hAnsi="Arial" w:cs="Arial"/>
                <w:sz w:val="18"/>
              </w:rPr>
            </w:pPr>
            <w:r w:rsidRPr="00877CC8">
              <w:rPr>
                <w:rFonts w:ascii="Arial" w:hAnsi="Arial"/>
                <w:sz w:val="18"/>
                <w:lang w:eastAsia="ja-JP"/>
              </w:rPr>
              <w:t>DC_66A_n5A</w:t>
            </w:r>
          </w:p>
        </w:tc>
      </w:tr>
      <w:tr w:rsidR="00597DC5" w:rsidRPr="00877CC8" w14:paraId="4FC287F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F98670"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DC_14A-66A_n30A</w:t>
            </w:r>
          </w:p>
          <w:p w14:paraId="5FA76EB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354F8899"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DC_14A_n30A</w:t>
            </w:r>
          </w:p>
          <w:p w14:paraId="473823C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rPr>
              <w:t>DC_66A_n30A</w:t>
            </w:r>
          </w:p>
        </w:tc>
      </w:tr>
      <w:tr w:rsidR="00597DC5" w:rsidRPr="00877CC8" w14:paraId="60B3895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6679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621F94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DC_14A_n66A</w:t>
            </w:r>
          </w:p>
          <w:p w14:paraId="206513C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597DC5" w:rsidRPr="00877CC8" w14:paraId="02D01E5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97BBE" w14:textId="77777777" w:rsidR="00597DC5" w:rsidRPr="00877CC8" w:rsidRDefault="00597DC5" w:rsidP="00E2534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1AFD026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516C0C" w14:textId="77777777" w:rsidR="00597DC5" w:rsidRPr="00877CC8" w:rsidRDefault="00597DC5" w:rsidP="00E2534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09AB11A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597DC5" w:rsidRPr="00877CC8" w14:paraId="24C2F73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8A2B6" w14:textId="77777777" w:rsidR="00597DC5" w:rsidRDefault="00597DC5" w:rsidP="00E2534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2F6CEF4" w14:textId="77777777" w:rsidR="00597DC5" w:rsidRPr="00877CC8" w:rsidRDefault="00597DC5" w:rsidP="00E2534D">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16E1EE7" w14:textId="77777777" w:rsidR="00597DC5" w:rsidRPr="00877CC8" w:rsidRDefault="00597DC5" w:rsidP="00E2534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08A45E51"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597DC5" w:rsidRPr="00877CC8" w14:paraId="57E5C83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2856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1E15398F"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2F4DD4B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597DC5" w:rsidRPr="00877CC8" w14:paraId="3BC9811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FDDF9" w14:textId="77777777" w:rsidR="00597DC5" w:rsidRPr="00877CC8" w:rsidRDefault="00597DC5" w:rsidP="00E2534D">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E335F11" w14:textId="77777777" w:rsidR="00597DC5" w:rsidRPr="00877CC8" w:rsidRDefault="00597DC5" w:rsidP="00E2534D">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33D2DF33" w14:textId="77777777" w:rsidR="00597DC5" w:rsidRPr="00877CC8" w:rsidRDefault="00597DC5" w:rsidP="00E2534D">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597DC5" w:rsidRPr="00877CC8" w14:paraId="132060F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9455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2D95DE1E" w14:textId="77777777" w:rsidR="00597DC5" w:rsidRPr="00877CC8" w:rsidRDefault="00597DC5" w:rsidP="00E2534D">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6976F19F" w14:textId="77777777" w:rsidR="00597DC5" w:rsidRPr="00877CC8" w:rsidRDefault="00597DC5" w:rsidP="00E2534D">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597DC5" w:rsidRPr="00877CC8" w14:paraId="0726D95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34B56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6D2009CE"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0125186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597DC5" w:rsidRPr="00877CC8" w14:paraId="0553F5C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D1DAC" w14:textId="77777777" w:rsidR="00597DC5" w:rsidRPr="00877CC8" w:rsidRDefault="00597DC5" w:rsidP="00E2534D">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183BD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75BD96ED"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597DC5" w:rsidRPr="00877CC8" w14:paraId="1C0AB76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90B3F"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301209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D4C1D3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597DC5" w:rsidRPr="00877CC8" w14:paraId="5E694E4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2AC933"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75A11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1B2AB7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597DC5" w:rsidRPr="00877CC8" w14:paraId="270D39D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C9CF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4D5DE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4B195CE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597DC5" w:rsidRPr="00877CC8" w14:paraId="699A453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00076"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CE7A2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C31B28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597DC5" w:rsidRPr="00877CC8" w14:paraId="0E7FB62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D934C"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E8C3F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AB3CB0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597DC5" w:rsidRPr="00877CC8" w14:paraId="1B07888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B2F3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CF03E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64D6AF1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597DC5" w:rsidRPr="00877CC8" w14:paraId="2B686B5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C8878"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ADC21A2"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A032CF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16E146A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5B60CB6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597DC5" w:rsidRPr="00877CC8" w14:paraId="6B23C2E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9B2AE"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23789627"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42520F2"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7F6DC864"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31AD946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597DC5" w:rsidRPr="00877CC8" w14:paraId="120C18D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83529"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2E1C56D0"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103B3924"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4B0BC9CF"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1E49D8B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597DC5" w:rsidRPr="00877CC8" w14:paraId="7FB8D34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1853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2201312E"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DC_18A_n41A</w:t>
            </w:r>
          </w:p>
          <w:p w14:paraId="22C87838"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DC_18A_n77A</w:t>
            </w:r>
          </w:p>
        </w:tc>
      </w:tr>
      <w:tr w:rsidR="00597DC5" w:rsidRPr="00877CC8" w14:paraId="75908E8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8D7FCA"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7F6C491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DC_18A_n41A</w:t>
            </w:r>
          </w:p>
          <w:p w14:paraId="783DCA8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DC_18A_n77A</w:t>
            </w:r>
          </w:p>
        </w:tc>
      </w:tr>
      <w:tr w:rsidR="00597DC5" w:rsidRPr="00877CC8" w14:paraId="62DFB26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82B3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455E4E38"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EB9C8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597DC5" w:rsidRPr="00877CC8" w14:paraId="0C8FAB2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B82A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2C5F9F0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DC_18A_n41A</w:t>
            </w:r>
          </w:p>
          <w:p w14:paraId="6B649406"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DC_18A_n78A</w:t>
            </w:r>
          </w:p>
        </w:tc>
      </w:tr>
      <w:tr w:rsidR="00597DC5" w:rsidRPr="00877CC8" w14:paraId="2200909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5020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1B4CB099"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DC_18A_n41A</w:t>
            </w:r>
          </w:p>
          <w:p w14:paraId="681FAB6E"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DC_18A_n78A</w:t>
            </w:r>
          </w:p>
        </w:tc>
      </w:tr>
      <w:tr w:rsidR="00597DC5" w:rsidRPr="00877CC8" w14:paraId="64EA42F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81E2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546A1044"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FEE6D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597DC5" w:rsidRPr="00877CC8" w14:paraId="6FC7385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7991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DC_18A-42A_n79A</w:t>
            </w:r>
          </w:p>
          <w:p w14:paraId="46587992"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4B3C9FB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597DC5" w:rsidRPr="00877CC8" w14:paraId="199FFA6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96927"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71D3C74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DC_19A_n1A</w:t>
            </w:r>
          </w:p>
          <w:p w14:paraId="6490948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DC_21A_n1A</w:t>
            </w:r>
          </w:p>
        </w:tc>
      </w:tr>
      <w:tr w:rsidR="00597DC5" w:rsidRPr="00877CC8" w14:paraId="3D39070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56340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B17F9D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1D8978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597DC5" w:rsidRPr="00877CC8" w14:paraId="10AE5D5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E94B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32C2B2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07FC4D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597DC5" w:rsidRPr="00877CC8" w14:paraId="4D9D6DE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0B80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9E0354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96833F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597DC5" w:rsidRPr="00877CC8" w14:paraId="7511E83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E307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8E59D72" w14:textId="77777777" w:rsidR="00597DC5" w:rsidRPr="00877CC8" w:rsidRDefault="00597DC5" w:rsidP="00E2534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D5E6F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0809A52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597DC5" w:rsidRPr="00877CC8" w14:paraId="26A65E3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75DE7" w14:textId="77777777" w:rsidR="00597DC5" w:rsidRPr="00877CC8" w:rsidRDefault="00597DC5" w:rsidP="00E2534D">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4AA3690"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40FC35B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597DC5" w:rsidRPr="00877CC8" w14:paraId="195C039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9338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5FBBA4AD" w14:textId="77777777" w:rsidR="00597DC5" w:rsidRPr="00877CC8" w:rsidRDefault="00597DC5" w:rsidP="00E2534D">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A975B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4C1694E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597DC5" w:rsidRPr="00877CC8" w14:paraId="1FBEDB3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29A3C" w14:textId="77777777" w:rsidR="00597DC5" w:rsidRPr="00877CC8" w:rsidRDefault="00597DC5" w:rsidP="00E2534D">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0E3DC9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5092832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597DC5" w:rsidRPr="00877CC8" w14:paraId="62D6EA5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BC71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B415A21" w14:textId="77777777" w:rsidR="00597DC5" w:rsidRPr="00877CC8" w:rsidRDefault="00597DC5" w:rsidP="00E2534D">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2B743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6F17103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597DC5" w:rsidRPr="00877CC8" w14:paraId="0F204D0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836DC" w14:textId="77777777" w:rsidR="00597DC5" w:rsidRPr="00877CC8" w:rsidRDefault="00597DC5" w:rsidP="00E2534D">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C8D856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2C441823"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DC_19A_n1A</w:t>
            </w:r>
          </w:p>
          <w:p w14:paraId="4B5ECE61"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DC_42A_n1A</w:t>
            </w:r>
          </w:p>
        </w:tc>
      </w:tr>
      <w:tr w:rsidR="00597DC5" w:rsidRPr="00877CC8" w14:paraId="35F2503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7238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0F5B287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372D4EE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039BC2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21F501A3" w14:textId="77777777" w:rsidR="00597DC5" w:rsidRPr="00877CC8" w:rsidRDefault="00597DC5" w:rsidP="00E2534D">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4F4C844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7BB59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597DC5" w:rsidRPr="00877CC8" w14:paraId="201353D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C89E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12432BA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35EF4DA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8822C20"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74E38D2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8AB26F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02160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597DC5" w:rsidRPr="00877CC8" w14:paraId="19EB267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46EB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39950B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7BBAEA60"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CBE59E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DC_19A-42C_n79C</w:t>
            </w:r>
          </w:p>
          <w:p w14:paraId="3D8C355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DC_19A-42D_n79A</w:t>
            </w:r>
          </w:p>
          <w:p w14:paraId="46E7CB9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457AFA8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597DC5" w:rsidRPr="00877CC8" w14:paraId="4F188FB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EF632" w14:textId="77777777" w:rsidR="00597DC5" w:rsidRPr="00877CC8" w:rsidRDefault="00597DC5" w:rsidP="00E2534D">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3DA7D5FF"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6AC97EF6" w14:textId="77777777" w:rsidR="00597DC5" w:rsidRPr="00877CC8" w:rsidRDefault="00597DC5" w:rsidP="00E2534D">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597DC5" w:rsidRPr="00877CC8" w14:paraId="32A1064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E2C21" w14:textId="77777777" w:rsidR="00597DC5" w:rsidRPr="00877CC8" w:rsidRDefault="00597DC5" w:rsidP="00E2534D">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5DFFE739"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3D564BA6" w14:textId="77777777" w:rsidR="00597DC5" w:rsidRPr="00877CC8" w:rsidRDefault="00597DC5" w:rsidP="00E2534D">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597DC5" w:rsidRPr="00877CC8" w14:paraId="7110D28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9DB7B"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6BE5DECA" w14:textId="77777777" w:rsidR="00597DC5" w:rsidRPr="00877CC8" w:rsidRDefault="00597DC5" w:rsidP="00E2534D">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6CA0D4CE"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597DC5" w:rsidRPr="00877CC8" w14:paraId="501054C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A64D5"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5AB11B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6ED3D7F2"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597DC5" w:rsidRPr="00877CC8" w14:paraId="25ABB51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1257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4582C6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rPr>
              <w:t>DC_20A_n1A</w:t>
            </w:r>
          </w:p>
        </w:tc>
      </w:tr>
      <w:tr w:rsidR="00597DC5" w:rsidRPr="00877CC8" w14:paraId="0C815FC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F3F79" w14:textId="77777777" w:rsidR="00597DC5" w:rsidRPr="00877CC8" w:rsidRDefault="00597DC5" w:rsidP="00E2534D">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4642D20F" w14:textId="77777777" w:rsidR="00597DC5" w:rsidRPr="00877CC8" w:rsidRDefault="00597DC5" w:rsidP="00E2534D">
            <w:pPr>
              <w:keepNext/>
              <w:keepLines/>
              <w:spacing w:after="0"/>
              <w:jc w:val="center"/>
              <w:rPr>
                <w:rFonts w:ascii="Arial" w:hAnsi="Arial" w:cs="Arial"/>
                <w:sz w:val="18"/>
                <w:szCs w:val="18"/>
              </w:rPr>
            </w:pPr>
            <w:r w:rsidRPr="005902F6">
              <w:rPr>
                <w:rFonts w:ascii="Arial" w:hAnsi="Arial" w:cs="Arial"/>
                <w:sz w:val="18"/>
                <w:szCs w:val="18"/>
              </w:rPr>
              <w:t>DC_20A_n1A</w:t>
            </w:r>
          </w:p>
        </w:tc>
      </w:tr>
      <w:tr w:rsidR="00597DC5" w:rsidRPr="00877CC8" w14:paraId="2BA199D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3C5A2"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501B31C"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5D414284"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597DC5" w:rsidRPr="00877CC8" w14:paraId="7F802CB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7CFC7" w14:textId="77777777" w:rsidR="00597DC5" w:rsidRPr="00877CC8" w:rsidRDefault="00597DC5" w:rsidP="00E2534D">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680AFD1A" w14:textId="77777777" w:rsidR="00597DC5" w:rsidRPr="00626F6B" w:rsidRDefault="00597DC5" w:rsidP="00E2534D">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089CB95F" w14:textId="77777777" w:rsidR="00597DC5" w:rsidRPr="00877CC8" w:rsidRDefault="00597DC5" w:rsidP="00E2534D">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597DC5" w:rsidRPr="00877CC8" w14:paraId="35F43D1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FE242"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74D7FB54"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DC_20A_n3A</w:t>
            </w:r>
          </w:p>
          <w:p w14:paraId="1CD1C160"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597DC5" w:rsidRPr="00877CC8" w14:paraId="63FF46C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8848D"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E621654"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597DC5" w:rsidRPr="00877CC8" w14:paraId="5E67D12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BAF03"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1985FB0E"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43FD1051"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597DC5" w:rsidRPr="00877CC8" w14:paraId="79D4FE6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FF4A6"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77E96D93"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511DA879"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597DC5" w:rsidRPr="00877CC8" w14:paraId="4A969D5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08417"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0F485C12"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600DFCD"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597DC5" w:rsidRPr="00877CC8" w14:paraId="219A2BD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E81E6" w14:textId="77777777" w:rsidR="00597DC5" w:rsidRPr="00877CC8" w:rsidRDefault="00597DC5" w:rsidP="00E2534D">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06A1AFD" w14:textId="77777777" w:rsidR="00597DC5" w:rsidRPr="00877CC8" w:rsidRDefault="00597DC5" w:rsidP="00E2534D">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597DC5" w:rsidRPr="00877CC8" w14:paraId="47EB63B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1697E"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0F88E70F"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DC_20A_n78A</w:t>
            </w:r>
          </w:p>
          <w:p w14:paraId="1214ED97"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597DC5" w:rsidRPr="00877CC8" w14:paraId="0D3A14D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E381B" w14:textId="77777777" w:rsidR="00597DC5" w:rsidRPr="00877CC8" w:rsidRDefault="00597DC5" w:rsidP="00E2534D">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359B339C"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DC_20A_n1A</w:t>
            </w:r>
          </w:p>
          <w:p w14:paraId="1E17AC4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DC_28A_n1A</w:t>
            </w:r>
          </w:p>
        </w:tc>
      </w:tr>
      <w:tr w:rsidR="00597DC5" w:rsidRPr="00877CC8" w14:paraId="6C7458C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F24AD"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796EB1C6"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26A6EA39"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597DC5" w:rsidRPr="00877CC8" w14:paraId="511062E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DF254"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68C65110"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1B20B6C5"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597DC5" w:rsidRPr="00877CC8" w14:paraId="7AAA06E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E3E3B" w14:textId="77777777" w:rsidR="00597DC5" w:rsidRPr="00877CC8" w:rsidRDefault="00597DC5" w:rsidP="00E2534D">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43965E3C" w14:textId="77777777" w:rsidR="00597DC5" w:rsidRPr="00877CC8" w:rsidRDefault="00597DC5" w:rsidP="00E2534D">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597DC5" w:rsidRPr="00877CC8" w14:paraId="0A7E1B7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897D9" w14:textId="77777777" w:rsidR="00597DC5" w:rsidRPr="00877CC8" w:rsidRDefault="00597DC5" w:rsidP="00E2534D">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B465371"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53FC20AB" w14:textId="77777777" w:rsidR="00597DC5" w:rsidRPr="00877CC8" w:rsidRDefault="00597DC5" w:rsidP="00E2534D">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597DC5" w:rsidRPr="00877CC8" w14:paraId="3EA4317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04174"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760BD2D5"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597DC5" w:rsidRPr="00877CC8" w14:paraId="49A8745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0A4DEA"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725BDFDF"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597DC5" w:rsidRPr="00877CC8" w14:paraId="449F753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4BB1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50B7BF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DC_20A_n8A</w:t>
            </w:r>
          </w:p>
        </w:tc>
      </w:tr>
      <w:tr w:rsidR="00597DC5" w:rsidRPr="00877CC8" w14:paraId="02714B3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FB710"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56FEA79E"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597DC5" w:rsidRPr="00B251C4" w14:paraId="602E495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5E54C4" w14:textId="77777777" w:rsidR="00597DC5" w:rsidRPr="00B251C4" w:rsidRDefault="00597DC5" w:rsidP="00E2534D">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E6C55C" w14:textId="77777777" w:rsidR="00597DC5" w:rsidRPr="00B251C4" w:rsidRDefault="00597DC5" w:rsidP="00E2534D">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597DC5" w:rsidRPr="00877CC8" w14:paraId="7580551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F7BA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DC_20A-32A_n78A</w:t>
            </w:r>
          </w:p>
          <w:p w14:paraId="4EF847C1"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25E5A1E3"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597DC5" w:rsidRPr="00877CC8" w14:paraId="4092D32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CFBBE" w14:textId="77777777" w:rsidR="00597DC5" w:rsidRPr="00877CC8" w:rsidRDefault="00597DC5" w:rsidP="00E2534D">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3F627E44" w14:textId="77777777" w:rsidR="00597DC5" w:rsidRPr="00877CC8" w:rsidRDefault="00597DC5" w:rsidP="00E2534D">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597DC5" w:rsidRPr="00877CC8" w14:paraId="30F5EF1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BBD1A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4F66632F"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DC_20A_n1A</w:t>
            </w:r>
          </w:p>
          <w:p w14:paraId="25F7DD6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rPr>
              <w:t>DC_38A_n1A</w:t>
            </w:r>
          </w:p>
        </w:tc>
      </w:tr>
      <w:tr w:rsidR="00597DC5" w:rsidRPr="00877CC8" w14:paraId="3FFAD21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23F69" w14:textId="77777777" w:rsidR="00597DC5" w:rsidRPr="00877CC8" w:rsidRDefault="00597DC5" w:rsidP="00E2534D">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33A79B3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hint="eastAsia"/>
                <w:sz w:val="18"/>
              </w:rPr>
              <w:t>DC_20A_n3A</w:t>
            </w:r>
          </w:p>
        </w:tc>
      </w:tr>
      <w:tr w:rsidR="00597DC5" w:rsidRPr="00877CC8" w14:paraId="405BF01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B9EC5" w14:textId="77777777" w:rsidR="00597DC5" w:rsidRPr="00877CC8" w:rsidRDefault="00597DC5" w:rsidP="00E2534D">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E6A530"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597DC5" w:rsidRPr="00877CC8" w14:paraId="1DFE8FF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5768C"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C719F71"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597DC5" w:rsidRPr="00877CC8" w14:paraId="3BDAADC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4B484"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5EE0CFC"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78750200"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597DC5" w:rsidRPr="00877CC8" w14:paraId="1691E6D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9041B"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3F2F59B9"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597DC5" w:rsidRPr="00877CC8" w14:paraId="7F44FE7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51E819"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F41FC0C" w14:textId="77777777" w:rsidR="00597DC5" w:rsidRDefault="00597DC5" w:rsidP="00E2534D">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616F20AA"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597DC5" w:rsidRPr="00877CC8" w14:paraId="434C0B4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2D381"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5CD8BF39"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022CD2D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DC_20A_n1A</w:t>
            </w:r>
          </w:p>
          <w:p w14:paraId="0CA2240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DC_40A_n1A</w:t>
            </w:r>
          </w:p>
        </w:tc>
      </w:tr>
      <w:tr w:rsidR="00597DC5" w:rsidRPr="00877CC8" w14:paraId="72414C9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9E6F2"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2EFDB100"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557C13B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DC_20A_n78A</w:t>
            </w:r>
          </w:p>
          <w:p w14:paraId="140DD8C2"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597DC5" w:rsidRPr="00877CC8" w14:paraId="464AC6D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31218"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3279FE35"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0D1A08C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DC_20A_n78A</w:t>
            </w:r>
          </w:p>
          <w:p w14:paraId="3ACF85B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DC_40A_n78A</w:t>
            </w:r>
          </w:p>
        </w:tc>
      </w:tr>
      <w:tr w:rsidR="00597DC5" w:rsidRPr="008015B0" w14:paraId="44BAE27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BB8A90" w14:textId="77777777" w:rsidR="00597DC5" w:rsidRPr="008015B0" w:rsidRDefault="00597DC5" w:rsidP="00E2534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5EBF8955" w14:textId="77777777" w:rsidR="00597DC5" w:rsidRPr="008015B0" w:rsidRDefault="00597DC5" w:rsidP="00E2534D">
            <w:pPr>
              <w:pStyle w:val="TAC"/>
              <w:rPr>
                <w:rFonts w:cs="Arial"/>
                <w:szCs w:val="18"/>
                <w:lang w:eastAsia="zh-CN"/>
              </w:rPr>
            </w:pPr>
            <w:r w:rsidRPr="008015B0">
              <w:rPr>
                <w:rFonts w:cs="Arial"/>
                <w:szCs w:val="18"/>
                <w:lang w:eastAsia="zh-CN"/>
              </w:rPr>
              <w:t>DC_20A_n1A</w:t>
            </w:r>
          </w:p>
          <w:p w14:paraId="7504659B" w14:textId="77777777" w:rsidR="00597DC5" w:rsidRPr="008015B0" w:rsidRDefault="00597DC5" w:rsidP="00E2534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597DC5" w:rsidRPr="008015B0" w14:paraId="6E55203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8E020F" w14:textId="77777777" w:rsidR="00597DC5" w:rsidRPr="008015B0" w:rsidRDefault="00597DC5" w:rsidP="00E2534D">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72F1E0B3" w14:textId="77777777" w:rsidR="00597DC5" w:rsidRPr="008015B0" w:rsidRDefault="00597DC5" w:rsidP="00E2534D">
            <w:pPr>
              <w:pStyle w:val="TAC"/>
              <w:rPr>
                <w:rFonts w:cs="Arial"/>
                <w:szCs w:val="18"/>
                <w:lang w:eastAsia="zh-CN"/>
              </w:rPr>
            </w:pPr>
            <w:r w:rsidRPr="008015B0">
              <w:rPr>
                <w:rFonts w:cs="Arial"/>
                <w:szCs w:val="18"/>
                <w:lang w:eastAsia="zh-CN"/>
              </w:rPr>
              <w:t>DC_20A_n1A</w:t>
            </w:r>
          </w:p>
          <w:p w14:paraId="44461868" w14:textId="77777777" w:rsidR="00597DC5" w:rsidRPr="008015B0" w:rsidRDefault="00597DC5" w:rsidP="00E2534D">
            <w:pPr>
              <w:pStyle w:val="TAC"/>
              <w:rPr>
                <w:rFonts w:cs="Arial"/>
                <w:szCs w:val="18"/>
                <w:lang w:eastAsia="zh-CN"/>
              </w:rPr>
            </w:pPr>
            <w:r w:rsidRPr="008015B0">
              <w:rPr>
                <w:rFonts w:cs="Arial"/>
                <w:szCs w:val="18"/>
                <w:lang w:eastAsia="zh-CN"/>
              </w:rPr>
              <w:t>DC_41A_n1A</w:t>
            </w:r>
          </w:p>
          <w:p w14:paraId="50231E7A" w14:textId="77777777" w:rsidR="00597DC5" w:rsidRPr="008015B0" w:rsidRDefault="00597DC5" w:rsidP="00E2534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597DC5" w:rsidRPr="00877CC8" w14:paraId="199CEE8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1950D"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6780010A"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4B4DD5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DC_41A_n41A</w:t>
            </w:r>
          </w:p>
        </w:tc>
      </w:tr>
      <w:tr w:rsidR="00597DC5" w:rsidRPr="008015B0" w14:paraId="6539637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6D422" w14:textId="77777777" w:rsidR="00597DC5" w:rsidRPr="008015B0" w:rsidRDefault="00597DC5" w:rsidP="00E2534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4DB4ED33" w14:textId="77777777" w:rsidR="00597DC5" w:rsidRPr="008015B0" w:rsidRDefault="00597DC5" w:rsidP="00E2534D">
            <w:pPr>
              <w:pStyle w:val="TAC"/>
              <w:rPr>
                <w:rFonts w:cs="Arial"/>
                <w:szCs w:val="18"/>
                <w:lang w:eastAsia="zh-CN"/>
              </w:rPr>
            </w:pPr>
            <w:r w:rsidRPr="008015B0">
              <w:rPr>
                <w:rFonts w:cs="Arial"/>
                <w:szCs w:val="18"/>
                <w:lang w:eastAsia="zh-CN"/>
              </w:rPr>
              <w:t>DC_20A_n78A</w:t>
            </w:r>
          </w:p>
          <w:p w14:paraId="30FC96FE" w14:textId="77777777" w:rsidR="00597DC5" w:rsidRPr="008015B0" w:rsidRDefault="00597DC5" w:rsidP="00E2534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597DC5" w:rsidRPr="008015B0" w14:paraId="53E86FA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9BA39" w14:textId="77777777" w:rsidR="00597DC5" w:rsidRPr="008015B0" w:rsidRDefault="00597DC5" w:rsidP="00E2534D">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3B5A0F6C" w14:textId="77777777" w:rsidR="00597DC5" w:rsidRPr="008015B0" w:rsidRDefault="00597DC5" w:rsidP="00E2534D">
            <w:pPr>
              <w:pStyle w:val="TAC"/>
              <w:rPr>
                <w:rFonts w:cs="Arial"/>
                <w:szCs w:val="18"/>
                <w:lang w:eastAsia="zh-CN"/>
              </w:rPr>
            </w:pPr>
            <w:r w:rsidRPr="008015B0">
              <w:rPr>
                <w:rFonts w:cs="Arial"/>
                <w:szCs w:val="18"/>
                <w:lang w:eastAsia="zh-CN"/>
              </w:rPr>
              <w:t>DC_20A_n78A</w:t>
            </w:r>
          </w:p>
          <w:p w14:paraId="090E7F99" w14:textId="77777777" w:rsidR="00597DC5" w:rsidRPr="008015B0" w:rsidRDefault="00597DC5" w:rsidP="00E2534D">
            <w:pPr>
              <w:pStyle w:val="TAC"/>
              <w:rPr>
                <w:rFonts w:cs="Arial"/>
                <w:szCs w:val="18"/>
                <w:lang w:eastAsia="zh-CN"/>
              </w:rPr>
            </w:pPr>
            <w:r w:rsidRPr="008015B0">
              <w:rPr>
                <w:rFonts w:cs="Arial"/>
                <w:szCs w:val="18"/>
                <w:lang w:eastAsia="zh-CN"/>
              </w:rPr>
              <w:t>DC_41A_n78A</w:t>
            </w:r>
          </w:p>
          <w:p w14:paraId="0C41D080" w14:textId="77777777" w:rsidR="00597DC5" w:rsidRPr="008015B0" w:rsidRDefault="00597DC5" w:rsidP="00E2534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597DC5" w:rsidRPr="00877CC8" w14:paraId="05BADD5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03981"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47AC98D"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55930F32"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597DC5" w:rsidRPr="00877CC8" w14:paraId="3A777CC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AF75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DC_20A-(n)41AA</w:t>
            </w:r>
          </w:p>
          <w:p w14:paraId="418004D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DC_20A-(n)41CA</w:t>
            </w:r>
          </w:p>
          <w:p w14:paraId="6747BC72"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6154EA9" w14:textId="77777777" w:rsidR="00597DC5" w:rsidRPr="00877CC8" w:rsidRDefault="00597DC5" w:rsidP="00E2534D">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597DC5" w:rsidRPr="00F54898" w14:paraId="37DABA5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B3198" w14:textId="77777777" w:rsidR="00597DC5" w:rsidRPr="00F54898" w:rsidRDefault="00597DC5" w:rsidP="00E2534D">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03AA5064" w14:textId="77777777" w:rsidR="00597DC5" w:rsidRPr="00F54898" w:rsidRDefault="00597DC5" w:rsidP="00E2534D">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597DC5" w:rsidRPr="00877CC8" w14:paraId="21530BD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B3CF2" w14:textId="77777777" w:rsidR="00597DC5" w:rsidRPr="00877CC8" w:rsidRDefault="00597DC5" w:rsidP="00E2534D">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CE0999" w14:textId="77777777" w:rsidR="00597DC5" w:rsidRPr="00877CC8" w:rsidRDefault="00597DC5" w:rsidP="00E2534D">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597DC5" w:rsidRPr="00877CC8" w14:paraId="1122581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95DF2" w14:textId="77777777" w:rsidR="00597DC5" w:rsidRPr="00877CC8" w:rsidRDefault="00597DC5" w:rsidP="00E2534D">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95BA8C" w14:textId="77777777" w:rsidR="00597DC5" w:rsidRPr="00877CC8" w:rsidRDefault="00597DC5" w:rsidP="00E2534D">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597DC5" w:rsidRPr="00877CC8" w14:paraId="601DDE9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A2BEA"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E93ADB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DC_20A_n78A</w:t>
            </w:r>
          </w:p>
          <w:p w14:paraId="127CFDB6"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597DC5" w:rsidRPr="00877CC8" w14:paraId="1E98DE3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259B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69C204"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4444CDD3"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597DC5" w:rsidRPr="00877CC8" w14:paraId="3BA2F2B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281A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85E0E7"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F11DEF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597DC5" w:rsidRPr="00877CC8" w14:paraId="7B70C90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46E3B2" w14:textId="77777777" w:rsidR="00597DC5" w:rsidRPr="00877CC8" w:rsidRDefault="00597DC5" w:rsidP="00E2534D">
            <w:pPr>
              <w:keepNext/>
              <w:keepLines/>
              <w:spacing w:after="0"/>
              <w:jc w:val="center"/>
              <w:rPr>
                <w:rFonts w:ascii="Arial" w:hAnsi="Arial" w:cs="Arial"/>
                <w:bCs/>
                <w:sz w:val="18"/>
              </w:rPr>
            </w:pPr>
            <w:r w:rsidRPr="00877CC8">
              <w:rPr>
                <w:rFonts w:ascii="Arial" w:hAnsi="Arial" w:cs="Arial"/>
                <w:bCs/>
                <w:sz w:val="18"/>
              </w:rPr>
              <w:t>DC_20A_n78A-n92A</w:t>
            </w:r>
          </w:p>
          <w:p w14:paraId="3B9A15DB" w14:textId="77777777" w:rsidR="00597DC5" w:rsidRPr="00877CC8" w:rsidRDefault="00597DC5" w:rsidP="00E2534D">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1454582" w14:textId="77777777" w:rsidR="00597DC5" w:rsidRPr="00877CC8" w:rsidRDefault="00597DC5" w:rsidP="00E2534D">
            <w:pPr>
              <w:keepNext/>
              <w:keepLines/>
              <w:spacing w:after="0"/>
              <w:jc w:val="center"/>
              <w:rPr>
                <w:rFonts w:ascii="Arial" w:hAnsi="Arial" w:cs="Arial"/>
                <w:bCs/>
                <w:sz w:val="18"/>
              </w:rPr>
            </w:pPr>
            <w:r w:rsidRPr="00877CC8">
              <w:rPr>
                <w:rFonts w:ascii="Arial" w:hAnsi="Arial" w:cs="Arial"/>
                <w:bCs/>
                <w:sz w:val="18"/>
              </w:rPr>
              <w:t>DC_20A_n78A</w:t>
            </w:r>
          </w:p>
          <w:p w14:paraId="7988429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597DC5" w:rsidRPr="00B251C4" w14:paraId="68C60A1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C9704" w14:textId="77777777" w:rsidR="00597DC5" w:rsidRPr="00B251C4" w:rsidRDefault="00597DC5" w:rsidP="00E2534D">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99A31F9" w14:textId="77777777" w:rsidR="00597DC5" w:rsidRDefault="00597DC5" w:rsidP="00E2534D">
            <w:pPr>
              <w:keepNext/>
              <w:keepLines/>
              <w:spacing w:after="0"/>
              <w:jc w:val="center"/>
              <w:rPr>
                <w:rFonts w:ascii="Arial" w:hAnsi="Arial" w:cs="Arial"/>
                <w:bCs/>
                <w:sz w:val="18"/>
              </w:rPr>
            </w:pPr>
            <w:r>
              <w:rPr>
                <w:rFonts w:ascii="Arial" w:hAnsi="Arial" w:cs="Arial"/>
                <w:bCs/>
                <w:sz w:val="18"/>
              </w:rPr>
              <w:t>DC_20A_n78A</w:t>
            </w:r>
          </w:p>
          <w:p w14:paraId="4B7BD5CE" w14:textId="77777777" w:rsidR="00597DC5" w:rsidRPr="00B251C4" w:rsidRDefault="00597DC5" w:rsidP="00E2534D">
            <w:pPr>
              <w:keepNext/>
              <w:keepLines/>
              <w:spacing w:after="0"/>
              <w:jc w:val="center"/>
              <w:rPr>
                <w:rFonts w:ascii="Arial" w:hAnsi="Arial" w:cs="Arial"/>
                <w:bCs/>
                <w:sz w:val="18"/>
              </w:rPr>
            </w:pPr>
            <w:r>
              <w:rPr>
                <w:rFonts w:ascii="Arial" w:hAnsi="Arial" w:cs="Arial"/>
                <w:bCs/>
                <w:sz w:val="18"/>
              </w:rPr>
              <w:t>DC_20A_n92A_ULSUP-TDM_n78A</w:t>
            </w:r>
          </w:p>
        </w:tc>
      </w:tr>
      <w:tr w:rsidR="00597DC5" w:rsidRPr="00877CC8" w14:paraId="3FD4E32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DEE6C" w14:textId="77777777" w:rsidR="00597DC5" w:rsidRPr="00877CC8" w:rsidRDefault="00597DC5" w:rsidP="00E2534D">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A30657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DC_21A_n1A</w:t>
            </w:r>
          </w:p>
          <w:p w14:paraId="3DB0B9CE" w14:textId="77777777" w:rsidR="00597DC5" w:rsidRPr="00877CC8" w:rsidRDefault="00597DC5" w:rsidP="00E2534D">
            <w:pPr>
              <w:keepNext/>
              <w:keepLines/>
              <w:spacing w:after="0"/>
              <w:jc w:val="center"/>
              <w:rPr>
                <w:rFonts w:ascii="Arial" w:hAnsi="Arial"/>
                <w:bCs/>
                <w:sz w:val="18"/>
              </w:rPr>
            </w:pPr>
            <w:r w:rsidRPr="00877CC8">
              <w:rPr>
                <w:rFonts w:ascii="Arial" w:hAnsi="Arial"/>
                <w:sz w:val="18"/>
                <w:lang w:eastAsia="ja-JP"/>
              </w:rPr>
              <w:t>DC_21A_n77A</w:t>
            </w:r>
          </w:p>
        </w:tc>
      </w:tr>
      <w:tr w:rsidR="00597DC5" w:rsidRPr="00877CC8" w14:paraId="0CF52C4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C69A0" w14:textId="77777777" w:rsidR="00597DC5" w:rsidRPr="00877CC8" w:rsidRDefault="00597DC5" w:rsidP="00E2534D">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E0CFA0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DC_21A_n1A</w:t>
            </w:r>
          </w:p>
          <w:p w14:paraId="22E02B98" w14:textId="77777777" w:rsidR="00597DC5" w:rsidRPr="00877CC8" w:rsidRDefault="00597DC5" w:rsidP="00E2534D">
            <w:pPr>
              <w:keepNext/>
              <w:keepLines/>
              <w:spacing w:after="0"/>
              <w:jc w:val="center"/>
              <w:rPr>
                <w:rFonts w:ascii="Arial" w:hAnsi="Arial"/>
                <w:bCs/>
                <w:sz w:val="18"/>
              </w:rPr>
            </w:pPr>
            <w:r w:rsidRPr="00877CC8">
              <w:rPr>
                <w:rFonts w:ascii="Arial" w:hAnsi="Arial"/>
                <w:sz w:val="18"/>
                <w:lang w:eastAsia="ja-JP"/>
              </w:rPr>
              <w:t>DC_21A_n78A</w:t>
            </w:r>
          </w:p>
        </w:tc>
      </w:tr>
      <w:tr w:rsidR="00597DC5" w:rsidRPr="00877CC8" w14:paraId="7CD58A8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07344" w14:textId="77777777" w:rsidR="00597DC5" w:rsidRPr="00877CC8" w:rsidRDefault="00597DC5" w:rsidP="00E2534D">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042B88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DC_21A_n1A</w:t>
            </w:r>
          </w:p>
          <w:p w14:paraId="4AAD7E5D" w14:textId="77777777" w:rsidR="00597DC5" w:rsidRPr="00877CC8" w:rsidRDefault="00597DC5" w:rsidP="00E2534D">
            <w:pPr>
              <w:keepNext/>
              <w:keepLines/>
              <w:spacing w:after="0"/>
              <w:jc w:val="center"/>
              <w:rPr>
                <w:rFonts w:ascii="Arial" w:hAnsi="Arial"/>
                <w:bCs/>
                <w:sz w:val="18"/>
              </w:rPr>
            </w:pPr>
            <w:r w:rsidRPr="00877CC8">
              <w:rPr>
                <w:rFonts w:ascii="Arial" w:hAnsi="Arial"/>
                <w:sz w:val="18"/>
                <w:lang w:eastAsia="ja-JP"/>
              </w:rPr>
              <w:t>DC_21A_n79A</w:t>
            </w:r>
          </w:p>
        </w:tc>
      </w:tr>
      <w:tr w:rsidR="00597DC5" w:rsidRPr="00877CC8" w14:paraId="4EBA5DE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04798"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02375116"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1F2E7BA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DC_21A_n77A</w:t>
            </w:r>
          </w:p>
          <w:p w14:paraId="554B8F04"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DC_28A_n77A</w:t>
            </w:r>
          </w:p>
        </w:tc>
      </w:tr>
      <w:tr w:rsidR="00597DC5" w:rsidRPr="00877CC8" w14:paraId="762BC59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B12B67" w14:textId="77777777" w:rsidR="00597DC5" w:rsidRPr="002A5FB7" w:rsidRDefault="00597DC5" w:rsidP="00E2534D">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DDAE901" w14:textId="77777777" w:rsidR="00597DC5" w:rsidRDefault="00597DC5" w:rsidP="00E2534D">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229BC5A" w14:textId="77777777" w:rsidR="00597DC5" w:rsidRPr="00877CC8" w:rsidRDefault="00597DC5" w:rsidP="00E2534D">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597DC5" w:rsidRPr="00877CC8" w14:paraId="72C6FA7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876EC" w14:textId="77777777" w:rsidR="00597DC5" w:rsidRPr="002A5FB7" w:rsidRDefault="00597DC5" w:rsidP="00E2534D">
            <w:pPr>
              <w:pStyle w:val="TAC"/>
            </w:pPr>
            <w:r w:rsidRPr="002A5FB7">
              <w:t>DC_21A-28A_n78A</w:t>
            </w:r>
            <w:r w:rsidRPr="002A5FB7">
              <w:rPr>
                <w:vertAlign w:val="superscript"/>
              </w:rPr>
              <w:t>5</w:t>
            </w:r>
          </w:p>
          <w:p w14:paraId="5F06E46B" w14:textId="77777777" w:rsidR="00597DC5" w:rsidRPr="002A5FB7" w:rsidRDefault="00597DC5" w:rsidP="00E2534D">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2675CEEA" w14:textId="77777777" w:rsidR="00597DC5" w:rsidRDefault="00597DC5" w:rsidP="00E2534D">
            <w:pPr>
              <w:pStyle w:val="TAC"/>
              <w:rPr>
                <w:lang w:eastAsia="ja-JP"/>
              </w:rPr>
            </w:pPr>
            <w:r>
              <w:rPr>
                <w:lang w:eastAsia="ja-JP"/>
              </w:rPr>
              <w:t>DC_21A_n78A</w:t>
            </w:r>
          </w:p>
          <w:p w14:paraId="108FAC05" w14:textId="77777777" w:rsidR="00597DC5" w:rsidRPr="00877CC8" w:rsidRDefault="00597DC5" w:rsidP="00E2534D">
            <w:pPr>
              <w:pStyle w:val="TAC"/>
              <w:rPr>
                <w:lang w:eastAsia="fi-FI"/>
              </w:rPr>
            </w:pPr>
            <w:r>
              <w:rPr>
                <w:lang w:eastAsia="ja-JP"/>
              </w:rPr>
              <w:t>DC_28A_n78A</w:t>
            </w:r>
          </w:p>
        </w:tc>
      </w:tr>
      <w:tr w:rsidR="00597DC5" w:rsidRPr="00877CC8" w14:paraId="3FC89BC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32EA6" w14:textId="77777777" w:rsidR="00597DC5" w:rsidRPr="002A5FB7" w:rsidRDefault="00597DC5" w:rsidP="00E2534D">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1A16F8C" w14:textId="77777777" w:rsidR="00597DC5" w:rsidRDefault="00597DC5" w:rsidP="00E2534D">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29410E26" w14:textId="77777777" w:rsidR="00597DC5" w:rsidRPr="00877CC8" w:rsidRDefault="00597DC5" w:rsidP="00E2534D">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597DC5" w:rsidRPr="00877CC8" w14:paraId="2C975F1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DDE35" w14:textId="77777777" w:rsidR="00597DC5" w:rsidRPr="002A5FB7" w:rsidRDefault="00597DC5" w:rsidP="00E2534D">
            <w:pPr>
              <w:pStyle w:val="TAC"/>
            </w:pPr>
            <w:r w:rsidRPr="002A5FB7">
              <w:t>DC_21A-28A_n79A</w:t>
            </w:r>
            <w:r w:rsidRPr="002A5FB7">
              <w:rPr>
                <w:vertAlign w:val="superscript"/>
              </w:rPr>
              <w:t>5</w:t>
            </w:r>
          </w:p>
          <w:p w14:paraId="45124110" w14:textId="77777777" w:rsidR="00597DC5" w:rsidRPr="002A5FB7" w:rsidRDefault="00597DC5" w:rsidP="00E2534D">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6856EA49" w14:textId="77777777" w:rsidR="00597DC5" w:rsidRDefault="00597DC5" w:rsidP="00E2534D">
            <w:pPr>
              <w:pStyle w:val="TAC"/>
              <w:rPr>
                <w:lang w:eastAsia="ja-JP"/>
              </w:rPr>
            </w:pPr>
            <w:r>
              <w:rPr>
                <w:lang w:eastAsia="ja-JP"/>
              </w:rPr>
              <w:t>DC_21A_n79A</w:t>
            </w:r>
          </w:p>
          <w:p w14:paraId="6966ECCD" w14:textId="77777777" w:rsidR="00597DC5" w:rsidRPr="00877CC8" w:rsidRDefault="00597DC5" w:rsidP="00E2534D">
            <w:pPr>
              <w:pStyle w:val="TAC"/>
              <w:rPr>
                <w:lang w:eastAsia="fi-FI"/>
              </w:rPr>
            </w:pPr>
            <w:r>
              <w:rPr>
                <w:lang w:eastAsia="ja-JP"/>
              </w:rPr>
              <w:t>DC_28A_n79A</w:t>
            </w:r>
          </w:p>
        </w:tc>
      </w:tr>
      <w:tr w:rsidR="00597DC5" w:rsidRPr="00877CC8" w14:paraId="2719E0A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2807C4" w14:textId="77777777" w:rsidR="00597DC5" w:rsidRPr="00877CC8" w:rsidRDefault="00597DC5" w:rsidP="00E2534D">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8BEC133" w14:textId="77777777" w:rsidR="00597DC5" w:rsidRDefault="00597DC5" w:rsidP="00E2534D">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19067096" w14:textId="77777777" w:rsidR="00597DC5" w:rsidRPr="00877CC8" w:rsidRDefault="00597DC5" w:rsidP="00E2534D">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597DC5" w:rsidRPr="00877CC8" w14:paraId="1441FC3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CC01D" w14:textId="77777777" w:rsidR="00597DC5" w:rsidRPr="00877CC8" w:rsidRDefault="00597DC5" w:rsidP="00E2534D">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17F2D0A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93B98BE"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DC_21A_n1A</w:t>
            </w:r>
          </w:p>
          <w:p w14:paraId="5E5F977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DC_42A_n1A</w:t>
            </w:r>
          </w:p>
        </w:tc>
      </w:tr>
      <w:tr w:rsidR="00597DC5" w:rsidRPr="00877CC8" w14:paraId="5FC85F6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63B06" w14:textId="77777777" w:rsidR="00597DC5" w:rsidRPr="00877CC8" w:rsidRDefault="00597DC5" w:rsidP="00E2534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4CC33BF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78E0EE1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81BB7E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0A6A41E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96FFF5C"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48A4333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5E4E2AD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CF1E3F"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597DC5" w:rsidRPr="00877CC8" w14:paraId="3E1D08F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0F0D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023928A"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5FB98156"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AA3ABD6"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24042AA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EE51073"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4B4E61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AEAEF4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EAF74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597DC5" w:rsidRPr="00877CC8" w14:paraId="690FD84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E42C5"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1848B9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74ECA5E0"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5A48A2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DC_21A-42C_n79C</w:t>
            </w:r>
          </w:p>
          <w:p w14:paraId="04548C6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3A9A1E09"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457F0CF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36216DCC"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B7DED9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597DC5" w:rsidRPr="00B251C4" w14:paraId="320DA2F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9C8C8" w14:textId="77777777" w:rsidR="00597DC5" w:rsidRPr="00B251C4" w:rsidRDefault="00597DC5" w:rsidP="00E2534D">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66C86D15" w14:textId="77777777" w:rsidR="00597DC5" w:rsidRPr="00B251C4" w:rsidRDefault="00597DC5" w:rsidP="00E2534D">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597DC5" w:rsidRPr="00877CC8" w14:paraId="0832D25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1732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41BC3CA"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DC_28A_n1A</w:t>
            </w:r>
          </w:p>
        </w:tc>
      </w:tr>
      <w:tr w:rsidR="00597DC5" w:rsidRPr="00877CC8" w14:paraId="40B9819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BD854" w14:textId="77777777" w:rsidR="00597DC5" w:rsidRPr="00877CC8" w:rsidRDefault="00597DC5" w:rsidP="00E2534D">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6166D300"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DC_28A_n3A</w:t>
            </w:r>
          </w:p>
        </w:tc>
      </w:tr>
      <w:tr w:rsidR="00597DC5" w:rsidRPr="00877CC8" w14:paraId="0B4568E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AD487C"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3DC29397"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DC_28A_n1A</w:t>
            </w:r>
          </w:p>
          <w:p w14:paraId="6CA4D9D3" w14:textId="77777777" w:rsidR="00597DC5" w:rsidRPr="00877CC8" w:rsidRDefault="00597DC5" w:rsidP="00E2534D">
            <w:pPr>
              <w:keepNext/>
              <w:keepLines/>
              <w:spacing w:after="0"/>
              <w:jc w:val="center"/>
              <w:rPr>
                <w:rFonts w:ascii="Arial" w:hAnsi="Arial" w:cs="Arial"/>
                <w:color w:val="000000"/>
                <w:sz w:val="18"/>
                <w:szCs w:val="18"/>
              </w:rPr>
            </w:pPr>
            <w:r w:rsidRPr="00877CC8">
              <w:rPr>
                <w:rFonts w:ascii="Arial" w:hAnsi="Arial"/>
                <w:sz w:val="18"/>
              </w:rPr>
              <w:t>DC_38A_n1A</w:t>
            </w:r>
          </w:p>
        </w:tc>
      </w:tr>
      <w:tr w:rsidR="00597DC5" w:rsidRPr="00EB1767" w14:paraId="7216894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6BD31" w14:textId="77777777" w:rsidR="00597DC5" w:rsidRPr="00EB1767" w:rsidRDefault="00597DC5" w:rsidP="00E2534D">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4924AEA8" w14:textId="77777777" w:rsidR="00597DC5" w:rsidRPr="001762FB" w:rsidRDefault="00597DC5" w:rsidP="00E2534D">
            <w:pPr>
              <w:pStyle w:val="TAC"/>
              <w:rPr>
                <w:rFonts w:cs="Arial"/>
                <w:szCs w:val="18"/>
                <w:lang w:eastAsia="zh-CN"/>
              </w:rPr>
            </w:pPr>
            <w:r w:rsidRPr="00C2144E">
              <w:rPr>
                <w:rFonts w:cs="Arial"/>
                <w:szCs w:val="18"/>
                <w:lang w:eastAsia="zh-CN"/>
              </w:rPr>
              <w:t>DC_28A_n78A</w:t>
            </w:r>
          </w:p>
          <w:p w14:paraId="1F4D432B" w14:textId="77777777" w:rsidR="00597DC5" w:rsidRPr="00EB1767" w:rsidRDefault="00597DC5" w:rsidP="00E2534D">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597DC5" w:rsidRPr="00877CC8" w14:paraId="5AA9138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D85F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72A3E6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597DC5" w:rsidRPr="00877CC8" w14:paraId="5F277AC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E92D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7E33D416" w14:textId="77777777" w:rsidR="00597DC5" w:rsidRPr="00877CC8" w:rsidRDefault="00597DC5" w:rsidP="00E2534D">
            <w:pPr>
              <w:keepNext/>
              <w:keepLines/>
              <w:spacing w:after="0"/>
              <w:jc w:val="center"/>
              <w:rPr>
                <w:rFonts w:ascii="Arial"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255C409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597DC5" w:rsidRPr="00877CC8" w14:paraId="263D662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F44C0" w14:textId="77777777" w:rsidR="00597DC5" w:rsidRPr="00877CC8" w:rsidRDefault="00597DC5" w:rsidP="00E2534D">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611D1C4A"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34D338F9" w14:textId="77777777" w:rsidR="00597DC5" w:rsidRPr="00877CC8" w:rsidRDefault="00597DC5" w:rsidP="00E2534D">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597DC5" w:rsidRPr="00877CC8" w14:paraId="6B3BF00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39FE9" w14:textId="77777777" w:rsidR="00597DC5" w:rsidRPr="00877CC8" w:rsidRDefault="00597DC5" w:rsidP="00E2534D">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09A6FA9"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3FBA5AD8" w14:textId="77777777" w:rsidR="00597DC5" w:rsidRPr="00877CC8" w:rsidRDefault="00597DC5" w:rsidP="00E2534D">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597DC5" w:rsidRPr="00877CC8" w14:paraId="5B5209C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32C01"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DC_25A-41A_n41A</w:t>
            </w:r>
          </w:p>
          <w:p w14:paraId="5E6C13E1"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DC_25A-41C_n41A</w:t>
            </w:r>
          </w:p>
          <w:p w14:paraId="73437FC5"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7F898B0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DC_25A_n41A</w:t>
            </w:r>
          </w:p>
          <w:p w14:paraId="5AA732BB" w14:textId="77777777" w:rsidR="00597DC5" w:rsidRPr="00877CC8" w:rsidRDefault="00597DC5" w:rsidP="00E2534D">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597DC5" w:rsidRPr="00877CC8" w14:paraId="1DF12CC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DC299"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DC_25A-25A-41A_n41A</w:t>
            </w:r>
          </w:p>
          <w:p w14:paraId="432F6756"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DC_25A-25A-41C_n41A</w:t>
            </w:r>
          </w:p>
          <w:p w14:paraId="0C9C1C8C"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BFFD337"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DC_25A_n41A</w:t>
            </w:r>
          </w:p>
          <w:p w14:paraId="0056D334" w14:textId="77777777" w:rsidR="00597DC5" w:rsidRPr="00877CC8" w:rsidRDefault="00597DC5" w:rsidP="00E2534D">
            <w:pPr>
              <w:keepNext/>
              <w:keepLines/>
              <w:spacing w:after="0"/>
              <w:jc w:val="center"/>
              <w:rPr>
                <w:rFonts w:ascii="Arial" w:hAnsi="Arial"/>
                <w:sz w:val="18"/>
                <w:lang w:eastAsia="zh-CN"/>
              </w:rPr>
            </w:pPr>
            <w:r w:rsidRPr="00547C1B">
              <w:rPr>
                <w:rFonts w:ascii="Arial" w:hAnsi="Arial"/>
                <w:sz w:val="18"/>
                <w:lang w:eastAsia="zh-CN"/>
              </w:rPr>
              <w:t>DC_41A_n41A</w:t>
            </w:r>
          </w:p>
        </w:tc>
      </w:tr>
      <w:tr w:rsidR="00597DC5" w:rsidRPr="00877CC8" w14:paraId="07FF56F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FEC05"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3D1E4B3E"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DC_25A_n41A</w:t>
            </w:r>
          </w:p>
          <w:p w14:paraId="4E3951AE"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597DC5" w:rsidRPr="00877CC8" w14:paraId="5565902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89BB2"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6A39E490"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DC_25A_n41A</w:t>
            </w:r>
          </w:p>
          <w:p w14:paraId="4A024D8A"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DC_(n)41AA</w:t>
            </w:r>
          </w:p>
        </w:tc>
      </w:tr>
      <w:tr w:rsidR="00597DC5" w:rsidRPr="00877CC8" w14:paraId="02584FE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927E0"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DC_25A-(n)41CA</w:t>
            </w:r>
          </w:p>
          <w:p w14:paraId="5B5B9D2E"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64A9E1A0"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DC_25A_n41A</w:t>
            </w:r>
          </w:p>
          <w:p w14:paraId="644190E3" w14:textId="77777777" w:rsidR="00597DC5" w:rsidRPr="00877CC8" w:rsidRDefault="00597DC5" w:rsidP="00E2534D">
            <w:pPr>
              <w:keepNext/>
              <w:keepLines/>
              <w:spacing w:after="0"/>
              <w:jc w:val="center"/>
              <w:rPr>
                <w:rFonts w:ascii="Arial" w:hAnsi="Arial"/>
                <w:sz w:val="18"/>
                <w:highlight w:val="yellow"/>
                <w:lang w:eastAsia="fr-FR"/>
              </w:rPr>
            </w:pPr>
            <w:r w:rsidRPr="00877CC8">
              <w:rPr>
                <w:rFonts w:ascii="Arial" w:hAnsi="Arial"/>
                <w:sz w:val="18"/>
              </w:rPr>
              <w:t>DC_(n)41AA</w:t>
            </w:r>
          </w:p>
          <w:p w14:paraId="42604588" w14:textId="77777777" w:rsidR="00597DC5" w:rsidRPr="00877CC8" w:rsidRDefault="00597DC5" w:rsidP="00E2534D">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597DC5" w:rsidRPr="00877CC8" w14:paraId="789DA03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EB83A"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DC_25A-25A-(n)41CA</w:t>
            </w:r>
          </w:p>
          <w:p w14:paraId="16EE31F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4B0061C5"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DC_25A_n41A</w:t>
            </w:r>
          </w:p>
          <w:p w14:paraId="68B39882" w14:textId="77777777" w:rsidR="00597DC5" w:rsidRPr="00877CC8" w:rsidRDefault="00597DC5" w:rsidP="00E2534D">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4CEE9A2D" w14:textId="77777777" w:rsidR="00597DC5" w:rsidRPr="00877CC8" w:rsidRDefault="00597DC5" w:rsidP="00E2534D">
            <w:pPr>
              <w:keepNext/>
              <w:keepLines/>
              <w:spacing w:after="0"/>
              <w:jc w:val="center"/>
              <w:rPr>
                <w:rFonts w:ascii="Arial" w:hAnsi="Arial"/>
                <w:sz w:val="18"/>
                <w:lang w:eastAsia="zh-CN"/>
              </w:rPr>
            </w:pPr>
            <w:r w:rsidRPr="00547C1B">
              <w:rPr>
                <w:rFonts w:ascii="Arial" w:hAnsi="Arial"/>
                <w:sz w:val="18"/>
                <w:lang w:eastAsia="zh-CN"/>
              </w:rPr>
              <w:t>DC_41A_n41A</w:t>
            </w:r>
          </w:p>
        </w:tc>
      </w:tr>
      <w:tr w:rsidR="00597DC5" w:rsidRPr="00877CC8" w14:paraId="7642C65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183F16"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739186C"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DC_25A_n77A</w:t>
            </w:r>
          </w:p>
          <w:p w14:paraId="346A8A27"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rPr>
              <w:t>DC_66A_n77A</w:t>
            </w:r>
          </w:p>
        </w:tc>
      </w:tr>
      <w:tr w:rsidR="00597DC5" w:rsidRPr="00877CC8" w14:paraId="0B19F50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C0F9EF" w14:textId="77777777" w:rsidR="00597DC5" w:rsidRPr="00877CC8" w:rsidRDefault="00597DC5" w:rsidP="00E2534D">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413458"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5881EACF"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597DC5" w:rsidRPr="00877CC8" w14:paraId="1A00AD6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A8BC5" w14:textId="77777777" w:rsidR="00597DC5" w:rsidRPr="00877CC8" w:rsidRDefault="00597DC5" w:rsidP="00E2534D">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44311088"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DC_25A_n78A</w:t>
            </w:r>
          </w:p>
          <w:p w14:paraId="295416F0" w14:textId="77777777" w:rsidR="00597DC5" w:rsidRPr="00877CC8" w:rsidRDefault="00597DC5" w:rsidP="00E2534D">
            <w:pPr>
              <w:keepNext/>
              <w:keepLines/>
              <w:spacing w:after="0"/>
              <w:jc w:val="center"/>
              <w:rPr>
                <w:rFonts w:ascii="Arial" w:hAnsi="Arial" w:cs="Arial"/>
                <w:sz w:val="18"/>
              </w:rPr>
            </w:pPr>
            <w:r w:rsidRPr="00877CC8">
              <w:rPr>
                <w:rFonts w:ascii="Arial" w:hAnsi="Arial" w:cs="Arial"/>
                <w:sz w:val="18"/>
              </w:rPr>
              <w:t>DC_66A_n78A</w:t>
            </w:r>
          </w:p>
        </w:tc>
      </w:tr>
      <w:tr w:rsidR="00597DC5" w:rsidRPr="00877CC8" w14:paraId="1A8F67B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086B49" w14:textId="77777777" w:rsidR="00597DC5" w:rsidRPr="00877CC8" w:rsidRDefault="00597DC5" w:rsidP="00E2534D">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088B77"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27DB13B2"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97DC5" w:rsidRPr="00877CC8" w14:paraId="0EBAD49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8B697F" w14:textId="77777777" w:rsidR="00597DC5" w:rsidRPr="00877CC8" w:rsidRDefault="00597DC5" w:rsidP="00E2534D">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215AEA95" w14:textId="77777777" w:rsidR="00597DC5" w:rsidRDefault="00597DC5" w:rsidP="00E2534D">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37E60782" w14:textId="77777777" w:rsidR="00597DC5" w:rsidRPr="00877CC8" w:rsidRDefault="00597DC5" w:rsidP="00E2534D">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597DC5" w:rsidRPr="00877CC8" w14:paraId="145CC3E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AF1A3"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DC_28A-40A_n78A</w:t>
            </w:r>
          </w:p>
          <w:p w14:paraId="7794BDF2"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2047F4E9"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DC_28A_n78A</w:t>
            </w:r>
          </w:p>
          <w:p w14:paraId="038B5C33"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DC_40A_n78A</w:t>
            </w:r>
          </w:p>
        </w:tc>
      </w:tr>
      <w:tr w:rsidR="00597DC5" w:rsidRPr="00877CC8" w14:paraId="0875E30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54C2A"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22D7C4C5"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AA4876B"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DC_28A_n77A</w:t>
            </w:r>
          </w:p>
          <w:p w14:paraId="24EBE326"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597DC5" w:rsidRPr="00877CC8" w14:paraId="3521493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33C31"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0478E392"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CBEFB42"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DC_28A_n78A</w:t>
            </w:r>
          </w:p>
          <w:p w14:paraId="35B9D4B1"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597DC5" w:rsidRPr="00877CC8" w14:paraId="3FE326C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3992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7A184263"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B7D783"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DC_28A_n79A</w:t>
            </w:r>
          </w:p>
          <w:p w14:paraId="1AD386B2"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597DC5" w:rsidRPr="00877CC8" w14:paraId="5E981E7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40235"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9E5512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DC_28A_n1A</w:t>
            </w:r>
          </w:p>
          <w:p w14:paraId="0D67B504"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DC_28A_n40A</w:t>
            </w:r>
          </w:p>
        </w:tc>
      </w:tr>
      <w:tr w:rsidR="00597DC5" w:rsidRPr="00877CC8" w14:paraId="45AC5C8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6788E"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DB9C9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DC_28A_n1A</w:t>
            </w:r>
          </w:p>
          <w:p w14:paraId="7612AE0F"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DC_28A_n78A</w:t>
            </w:r>
          </w:p>
        </w:tc>
      </w:tr>
      <w:tr w:rsidR="00597DC5" w:rsidRPr="00877CC8" w14:paraId="695CC6C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764AB" w14:textId="77777777" w:rsidR="00597DC5" w:rsidRPr="00877CC8" w:rsidRDefault="00597DC5" w:rsidP="00E2534D">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8DA6A0" w14:textId="77777777" w:rsidR="00597DC5" w:rsidRPr="00877CC8" w:rsidRDefault="00597DC5" w:rsidP="00E2534D">
            <w:pPr>
              <w:keepNext/>
              <w:keepLines/>
              <w:spacing w:after="0"/>
              <w:jc w:val="center"/>
              <w:rPr>
                <w:rFonts w:ascii="Arial" w:hAnsi="Arial" w:cs="Arial"/>
                <w:bCs/>
                <w:sz w:val="18"/>
              </w:rPr>
            </w:pPr>
            <w:r w:rsidRPr="00877CC8">
              <w:rPr>
                <w:rFonts w:ascii="Arial" w:hAnsi="Arial" w:cs="Arial"/>
                <w:bCs/>
                <w:sz w:val="18"/>
              </w:rPr>
              <w:t>DC_28A_n3A</w:t>
            </w:r>
          </w:p>
          <w:p w14:paraId="6A3E0BEF" w14:textId="77777777" w:rsidR="00597DC5" w:rsidRPr="00877CC8" w:rsidRDefault="00597DC5" w:rsidP="00E2534D">
            <w:pPr>
              <w:keepNext/>
              <w:keepLines/>
              <w:spacing w:after="0"/>
              <w:jc w:val="center"/>
              <w:rPr>
                <w:rFonts w:ascii="Arial" w:hAnsi="Arial"/>
                <w:sz w:val="18"/>
              </w:rPr>
            </w:pPr>
            <w:r w:rsidRPr="00877CC8">
              <w:rPr>
                <w:rFonts w:ascii="Arial" w:hAnsi="Arial" w:cs="Arial"/>
                <w:bCs/>
                <w:sz w:val="18"/>
              </w:rPr>
              <w:t>DC_28A_n77A</w:t>
            </w:r>
          </w:p>
        </w:tc>
      </w:tr>
      <w:tr w:rsidR="00597DC5" w:rsidRPr="00877CC8" w14:paraId="5910593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3262D"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1C4A50"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DC_28A_n3A</w:t>
            </w:r>
          </w:p>
          <w:p w14:paraId="165BC139"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DC_28A_n78A</w:t>
            </w:r>
          </w:p>
        </w:tc>
      </w:tr>
      <w:tr w:rsidR="00597DC5" w:rsidRPr="00877CC8" w14:paraId="2468C97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C2F1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E8169F"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DC_28A_n5A</w:t>
            </w:r>
          </w:p>
          <w:p w14:paraId="60B8963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zh-CN"/>
              </w:rPr>
              <w:t>DC_28A_n78A</w:t>
            </w:r>
          </w:p>
        </w:tc>
      </w:tr>
      <w:tr w:rsidR="00597DC5" w:rsidRPr="00877CC8" w14:paraId="292B6E6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617F2" w14:textId="77777777" w:rsidR="00597DC5" w:rsidRPr="00877CC8" w:rsidRDefault="00597DC5" w:rsidP="00E2534D">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7BD19BD1" w14:textId="77777777" w:rsidR="00597DC5" w:rsidRPr="00877CC8" w:rsidRDefault="00597DC5" w:rsidP="00E2534D">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3539943"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597DC5" w:rsidRPr="00877CC8" w14:paraId="3CC9665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6BE03" w14:textId="77777777" w:rsidR="00597DC5" w:rsidRPr="00877CC8" w:rsidRDefault="00597DC5" w:rsidP="00E2534D">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092417BD" w14:textId="77777777" w:rsidR="00597DC5" w:rsidRPr="00877CC8" w:rsidRDefault="00597DC5" w:rsidP="00E2534D">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8AF6C4D" w14:textId="77777777" w:rsidR="00597DC5" w:rsidRPr="00877CC8" w:rsidRDefault="00597DC5" w:rsidP="00E2534D">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0CDAB11D"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597DC5" w:rsidRPr="00877CC8" w14:paraId="493BEED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842BF"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D547C4"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DC_28A_n8A</w:t>
            </w:r>
          </w:p>
          <w:p w14:paraId="202F14C1" w14:textId="77777777" w:rsidR="00597DC5" w:rsidRPr="00877CC8" w:rsidRDefault="00597DC5" w:rsidP="00E2534D">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597DC5" w:rsidRPr="00877CC8" w14:paraId="4B690F7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61622"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6ACBC508"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2652A3F7"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DC_28A_n78A</w:t>
            </w:r>
          </w:p>
        </w:tc>
      </w:tr>
      <w:tr w:rsidR="00597DC5" w:rsidRPr="00877CC8" w14:paraId="40EBA2C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37F82"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07BF5CF2"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DC_28A_n40A</w:t>
            </w:r>
          </w:p>
          <w:p w14:paraId="535D64AA"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DC_28A_n78A</w:t>
            </w:r>
          </w:p>
        </w:tc>
      </w:tr>
      <w:tr w:rsidR="00597DC5" w:rsidRPr="00877CC8" w14:paraId="6090D9F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D17288"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023A000"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DC_28A_n41A</w:t>
            </w:r>
          </w:p>
          <w:p w14:paraId="31BDFC9D"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597DC5" w:rsidRPr="00877CC8" w14:paraId="4265E31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7BFA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344FAC4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6F91E8E0" w14:textId="77777777" w:rsidR="00597DC5" w:rsidRPr="00877CC8" w:rsidRDefault="00597DC5" w:rsidP="00E2534D">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4B9FD09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11E408"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597DC5" w:rsidRPr="00877CC8" w14:paraId="3B65D9B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4ED0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72C6D87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516A8D9E" w14:textId="77777777" w:rsidR="00597DC5" w:rsidRPr="00877CC8" w:rsidRDefault="00597DC5" w:rsidP="00E2534D">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7FC7B824"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BF043CD"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597DC5" w:rsidRPr="00877CC8" w14:paraId="3C0E90C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E8EA2" w14:textId="77777777" w:rsidR="00597DC5" w:rsidRPr="00877CC8" w:rsidRDefault="00597DC5" w:rsidP="00E2534D">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3F92C36E" w14:textId="77777777" w:rsidR="00597DC5" w:rsidRPr="00877CC8" w:rsidRDefault="00597DC5" w:rsidP="00E2534D">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7C601FF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DC_28A-42C_n79A</w:t>
            </w:r>
          </w:p>
          <w:p w14:paraId="0EB7FC4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4355579A" w14:textId="77777777" w:rsidR="00597DC5" w:rsidRPr="00877CC8" w:rsidRDefault="00597DC5" w:rsidP="00E2534D">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597DC5" w:rsidRPr="00877CC8" w14:paraId="1C14DE4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5EAD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9F99FE"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DC_28A_n78A</w:t>
            </w:r>
          </w:p>
          <w:p w14:paraId="67E37538"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597DC5" w:rsidRPr="00877CC8" w14:paraId="3864B3A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A02A1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067B046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val="fr-FR"/>
              </w:rPr>
              <w:t>DC_30A_n2A</w:t>
            </w:r>
          </w:p>
        </w:tc>
      </w:tr>
      <w:tr w:rsidR="00597DC5" w:rsidRPr="00877CC8" w14:paraId="133E63F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4D6F3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57AFEDB0"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val="fr-FR"/>
              </w:rPr>
              <w:t>DC_30A_n66A</w:t>
            </w:r>
          </w:p>
        </w:tc>
      </w:tr>
      <w:tr w:rsidR="00597DC5" w:rsidRPr="00877CC8" w14:paraId="68590FE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CB059"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F562F15"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597DC5" w:rsidRPr="00877CC8" w14:paraId="5F1DB10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49BAA"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09494D0"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DC_66A_n2A</w:t>
            </w:r>
          </w:p>
        </w:tc>
      </w:tr>
      <w:tr w:rsidR="00597DC5" w:rsidRPr="00877CC8" w14:paraId="1CD59CE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E1020"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495D56BE"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DC_66A_n2A</w:t>
            </w:r>
          </w:p>
        </w:tc>
      </w:tr>
      <w:tr w:rsidR="00597DC5" w:rsidRPr="00877CC8" w14:paraId="14AB289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20B2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65A20BC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rPr>
              <w:t>DC_66A_n30A</w:t>
            </w:r>
          </w:p>
        </w:tc>
      </w:tr>
      <w:tr w:rsidR="00597DC5" w:rsidRPr="00877CC8" w14:paraId="493F96B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3FF089" w14:textId="77777777" w:rsidR="00597DC5" w:rsidRPr="00877CC8" w:rsidRDefault="00597DC5" w:rsidP="00E2534D">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00FB718B" w14:textId="77777777" w:rsidR="00597DC5" w:rsidRPr="00877CC8" w:rsidRDefault="00597DC5" w:rsidP="00E2534D">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597DC5" w:rsidRPr="00877CC8" w14:paraId="339BAD5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850328" w14:textId="77777777" w:rsidR="00597DC5" w:rsidRPr="00877CC8" w:rsidRDefault="00597DC5" w:rsidP="00E2534D">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D6E854" w14:textId="77777777" w:rsidR="00597DC5" w:rsidRPr="00877CC8" w:rsidRDefault="00597DC5" w:rsidP="00E2534D">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597DC5" w:rsidRPr="00877CC8" w14:paraId="5C2C827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55BFBD" w14:textId="77777777" w:rsidR="00597DC5" w:rsidRPr="00877CC8" w:rsidRDefault="00597DC5" w:rsidP="00E2534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2A9AD6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6DDFB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597DC5" w:rsidRPr="00877CC8" w14:paraId="575BC4E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96DDC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60C742D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DC_66A_n78A</w:t>
            </w:r>
          </w:p>
        </w:tc>
      </w:tr>
      <w:tr w:rsidR="00597DC5" w:rsidRPr="00877CC8" w14:paraId="16EDC35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9E0F2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8B97789" w14:textId="77777777" w:rsidR="00597DC5" w:rsidRPr="00877CC8" w:rsidRDefault="00597DC5" w:rsidP="00E2534D">
            <w:pPr>
              <w:keepNext/>
              <w:keepLines/>
              <w:spacing w:after="0"/>
              <w:jc w:val="center"/>
              <w:rPr>
                <w:rFonts w:ascii="Arial" w:hAnsi="Arial"/>
                <w:noProof/>
                <w:sz w:val="18"/>
              </w:rPr>
            </w:pPr>
            <w:r w:rsidRPr="00877CC8">
              <w:rPr>
                <w:rFonts w:ascii="Arial" w:hAnsi="Arial"/>
                <w:noProof/>
                <w:sz w:val="18"/>
              </w:rPr>
              <w:t>DC_30A_n5A</w:t>
            </w:r>
          </w:p>
          <w:p w14:paraId="6E2B872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597DC5" w:rsidRPr="00877CC8" w14:paraId="0E87C23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B62A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44B390A8"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DC_30A_n2A</w:t>
            </w:r>
          </w:p>
          <w:p w14:paraId="37C15286"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fi-FI"/>
              </w:rPr>
              <w:t>DC_66A_n2A</w:t>
            </w:r>
          </w:p>
        </w:tc>
      </w:tr>
      <w:tr w:rsidR="00597DC5" w:rsidRPr="00877CC8" w14:paraId="3A8BFCE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1674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4754FA32"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DC_30A_n2A</w:t>
            </w:r>
          </w:p>
          <w:p w14:paraId="220F285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DC_66A_n2A</w:t>
            </w:r>
          </w:p>
        </w:tc>
      </w:tr>
      <w:tr w:rsidR="00597DC5" w:rsidRPr="00877CC8" w14:paraId="1D22D3F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12B11"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B8DF129"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DC_30A_n5A</w:t>
            </w:r>
          </w:p>
          <w:p w14:paraId="4F697E65"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fi-FI"/>
              </w:rPr>
              <w:t>DC_66A_n5A</w:t>
            </w:r>
          </w:p>
        </w:tc>
      </w:tr>
      <w:tr w:rsidR="00597DC5" w:rsidRPr="00877CC8" w14:paraId="435DDCB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B6EF2"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094C122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DC_30A_n5A</w:t>
            </w:r>
          </w:p>
          <w:p w14:paraId="46624780"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DC_66A_n5A</w:t>
            </w:r>
          </w:p>
        </w:tc>
      </w:tr>
      <w:tr w:rsidR="00597DC5" w:rsidRPr="00877CC8" w14:paraId="5ADF19D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8D21E" w14:textId="77777777" w:rsidR="00597DC5" w:rsidRPr="00877CC8" w:rsidRDefault="00597DC5" w:rsidP="00E2534D">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8D16B84"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DC_30A_n5A</w:t>
            </w:r>
          </w:p>
          <w:p w14:paraId="55167DA6"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DC_66A_n5A</w:t>
            </w:r>
          </w:p>
        </w:tc>
      </w:tr>
      <w:tr w:rsidR="00597DC5" w:rsidRPr="00877CC8" w14:paraId="50DB912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FA426"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3792B7B"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DC_30A_n66A</w:t>
            </w:r>
          </w:p>
          <w:p w14:paraId="0A85FA2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597DC5" w:rsidRPr="00877CC8" w14:paraId="46D06AC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C41DD" w14:textId="77777777" w:rsidR="00597DC5" w:rsidRPr="00877CC8" w:rsidRDefault="00597DC5" w:rsidP="00E2534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85773B4"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FEB7FA" w14:textId="77777777" w:rsidR="00597DC5" w:rsidRPr="00877CC8" w:rsidRDefault="00597DC5" w:rsidP="00E2534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3FE4C7C3" w14:textId="77777777" w:rsidR="00597DC5" w:rsidRPr="00877CC8" w:rsidRDefault="00597DC5" w:rsidP="00E2534D">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597DC5" w:rsidRPr="00877CC8" w14:paraId="493D139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9DB740" w14:textId="77777777" w:rsidR="00597DC5" w:rsidRDefault="00597DC5" w:rsidP="00E2534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18BF35B" w14:textId="77777777" w:rsidR="00597DC5" w:rsidRPr="00877CC8" w:rsidRDefault="00597DC5" w:rsidP="00E2534D">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103D37C" w14:textId="77777777" w:rsidR="00597DC5" w:rsidRPr="00877CC8" w:rsidRDefault="00597DC5" w:rsidP="00E2534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2AD50567"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597DC5" w:rsidRPr="00877CC8" w14:paraId="17C06CD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55329" w14:textId="77777777" w:rsidR="00597DC5" w:rsidRPr="00877CC8" w:rsidRDefault="00597DC5" w:rsidP="00E2534D">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DF4146C" w14:textId="77777777" w:rsidR="00597DC5" w:rsidRPr="00877CC8" w:rsidRDefault="00597DC5" w:rsidP="00E2534D">
            <w:pPr>
              <w:keepNext/>
              <w:keepLines/>
              <w:spacing w:after="0"/>
              <w:jc w:val="center"/>
              <w:rPr>
                <w:rFonts w:ascii="Arial" w:hAnsi="Arial"/>
                <w:sz w:val="18"/>
                <w:lang w:val="fi-FI" w:eastAsia="fi-FI"/>
              </w:rPr>
            </w:pPr>
            <w:r w:rsidRPr="00877CC8">
              <w:rPr>
                <w:rFonts w:ascii="Arial" w:hAnsi="Arial"/>
                <w:sz w:val="18"/>
              </w:rPr>
              <w:t>DC_38A_n1A</w:t>
            </w:r>
          </w:p>
        </w:tc>
      </w:tr>
      <w:tr w:rsidR="00597DC5" w:rsidRPr="00877CC8" w14:paraId="5879D4D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C6CD1" w14:textId="77777777" w:rsidR="00597DC5" w:rsidRPr="00877CC8" w:rsidRDefault="00597DC5" w:rsidP="00E2534D">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7987594D" w14:textId="77777777" w:rsidR="00597DC5" w:rsidRPr="00877CC8" w:rsidRDefault="00597DC5" w:rsidP="00E2534D">
            <w:pPr>
              <w:keepNext/>
              <w:keepLines/>
              <w:spacing w:after="0"/>
              <w:jc w:val="center"/>
              <w:rPr>
                <w:rFonts w:ascii="Arial" w:hAnsi="Arial" w:cs="Arial"/>
                <w:sz w:val="18"/>
                <w:lang w:val="en-US" w:eastAsia="zh-TW"/>
              </w:rPr>
            </w:pPr>
            <w:r w:rsidRPr="00877CC8">
              <w:rPr>
                <w:rFonts w:ascii="Arial" w:hAnsi="Arial"/>
                <w:sz w:val="18"/>
              </w:rPr>
              <w:t>DC_38A_n28A</w:t>
            </w:r>
          </w:p>
        </w:tc>
      </w:tr>
      <w:tr w:rsidR="00597DC5" w:rsidRPr="00877CC8" w14:paraId="0956D4B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6E4F1"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38E9CB2A"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7C23ED62"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597DC5" w:rsidRPr="00877CC8" w14:paraId="203784F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B6418" w14:textId="77777777" w:rsidR="00597DC5" w:rsidRPr="00877CC8" w:rsidRDefault="00597DC5" w:rsidP="00E2534D">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2ABD0FA" w14:textId="77777777" w:rsidR="00597DC5" w:rsidRPr="00877CC8" w:rsidRDefault="00597DC5" w:rsidP="00E2534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47CBBA5" w14:textId="77777777" w:rsidR="00597DC5" w:rsidRPr="00877CC8" w:rsidRDefault="00597DC5" w:rsidP="00E2534D">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97DC5" w:rsidRPr="00877CC8" w14:paraId="54507C7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46095" w14:textId="77777777" w:rsidR="00597DC5" w:rsidRDefault="00597DC5" w:rsidP="00E2534D">
            <w:pPr>
              <w:keepNext/>
              <w:keepLines/>
              <w:spacing w:after="0"/>
              <w:jc w:val="center"/>
              <w:rPr>
                <w:rFonts w:ascii="Arial" w:hAnsi="Arial"/>
                <w:sz w:val="18"/>
                <w:lang w:eastAsia="fi-FI"/>
              </w:rPr>
            </w:pPr>
            <w:r w:rsidRPr="00877CC8">
              <w:rPr>
                <w:rFonts w:ascii="Arial" w:hAnsi="Arial"/>
                <w:sz w:val="18"/>
                <w:lang w:eastAsia="fi-FI"/>
              </w:rPr>
              <w:t>DC_39A_n40A-n41A</w:t>
            </w:r>
          </w:p>
          <w:p w14:paraId="1629E2BD" w14:textId="77777777" w:rsidR="00597DC5" w:rsidRPr="00877CC8" w:rsidRDefault="00597DC5" w:rsidP="00E2534D">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5FEC1F6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DC_39A_n40A</w:t>
            </w:r>
          </w:p>
          <w:p w14:paraId="007CF1A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DC_39A_n41A</w:t>
            </w:r>
          </w:p>
        </w:tc>
      </w:tr>
      <w:tr w:rsidR="00597DC5" w:rsidRPr="00877CC8" w14:paraId="4CB8CB1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31242" w14:textId="77777777" w:rsidR="00597DC5" w:rsidRDefault="00597DC5" w:rsidP="00E2534D">
            <w:pPr>
              <w:keepNext/>
              <w:keepLines/>
              <w:spacing w:after="0"/>
              <w:jc w:val="center"/>
              <w:rPr>
                <w:rFonts w:ascii="Arial" w:hAnsi="Arial"/>
                <w:sz w:val="18"/>
                <w:lang w:eastAsia="fi-FI"/>
              </w:rPr>
            </w:pPr>
            <w:r w:rsidRPr="00877CC8">
              <w:rPr>
                <w:rFonts w:ascii="Arial" w:hAnsi="Arial"/>
                <w:sz w:val="18"/>
                <w:lang w:eastAsia="fi-FI"/>
              </w:rPr>
              <w:t>DC_39A_n40A-n79A</w:t>
            </w:r>
          </w:p>
          <w:p w14:paraId="0CA0420D" w14:textId="77777777" w:rsidR="00597DC5" w:rsidRPr="00877CC8" w:rsidRDefault="00597DC5" w:rsidP="00E2534D">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7B12988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DC_39A_n40A</w:t>
            </w:r>
          </w:p>
          <w:p w14:paraId="13736365"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DC_39A_n79A</w:t>
            </w:r>
          </w:p>
        </w:tc>
      </w:tr>
      <w:tr w:rsidR="00597DC5" w:rsidRPr="00877CC8" w14:paraId="5D78C6F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33FE9" w14:textId="77777777" w:rsidR="00597DC5" w:rsidRDefault="00597DC5" w:rsidP="00E2534D">
            <w:pPr>
              <w:keepNext/>
              <w:keepLines/>
              <w:spacing w:after="0"/>
              <w:jc w:val="center"/>
              <w:rPr>
                <w:rFonts w:ascii="Arial" w:hAnsi="Arial"/>
                <w:sz w:val="18"/>
                <w:lang w:eastAsia="fi-FI"/>
              </w:rPr>
            </w:pPr>
            <w:r w:rsidRPr="00877CC8">
              <w:rPr>
                <w:rFonts w:ascii="Arial" w:hAnsi="Arial"/>
                <w:sz w:val="18"/>
                <w:lang w:eastAsia="fi-FI"/>
              </w:rPr>
              <w:t>DC_39A_n41A-n79A</w:t>
            </w:r>
          </w:p>
          <w:p w14:paraId="5CC7CDB2" w14:textId="77777777" w:rsidR="00597DC5" w:rsidRPr="00260D49" w:rsidRDefault="00597DC5" w:rsidP="00E2534D">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782B0FC2" w14:textId="77777777" w:rsidR="00597DC5" w:rsidRDefault="00597DC5" w:rsidP="00E2534D">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27088D79" w14:textId="77777777" w:rsidR="00597DC5" w:rsidRPr="00877CC8" w:rsidRDefault="00597DC5" w:rsidP="00E2534D">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0E282883"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DC_39A_n41A</w:t>
            </w:r>
          </w:p>
          <w:p w14:paraId="35A6DCFE"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DC_39A_n79A</w:t>
            </w:r>
          </w:p>
        </w:tc>
      </w:tr>
      <w:tr w:rsidR="00597DC5" w:rsidRPr="00877CC8" w14:paraId="55C318A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64254" w14:textId="77777777" w:rsidR="00597DC5" w:rsidRPr="00877CC8" w:rsidRDefault="00597DC5" w:rsidP="00E2534D">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3CDB84B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C7FC948" w14:textId="77777777" w:rsidR="00597DC5" w:rsidRPr="00877CC8" w:rsidRDefault="00597DC5" w:rsidP="00E2534D">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5D59B6B5"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597DC5" w:rsidRPr="00877CC8" w14:paraId="7EE480F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53215" w14:textId="77777777" w:rsidR="00597DC5" w:rsidRPr="00877CC8" w:rsidRDefault="00597DC5" w:rsidP="00E2534D">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4EAF15B0"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2DDFD469"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597DC5" w:rsidRPr="00877CC8" w14:paraId="6A916C2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4156A" w14:textId="77777777" w:rsidR="00597DC5" w:rsidRDefault="00597DC5" w:rsidP="00E2534D">
            <w:pPr>
              <w:keepNext/>
              <w:keepLines/>
              <w:spacing w:after="0"/>
              <w:jc w:val="center"/>
              <w:rPr>
                <w:rFonts w:ascii="Arial" w:hAnsi="Arial" w:cs="Arial"/>
                <w:sz w:val="18"/>
                <w:szCs w:val="18"/>
              </w:rPr>
            </w:pPr>
            <w:r w:rsidRPr="00877CC8">
              <w:rPr>
                <w:rFonts w:ascii="Arial" w:hAnsi="Arial" w:cs="Arial"/>
                <w:sz w:val="18"/>
                <w:szCs w:val="18"/>
              </w:rPr>
              <w:t>DC_40A-42A_n77A</w:t>
            </w:r>
          </w:p>
          <w:p w14:paraId="2C265841" w14:textId="77777777" w:rsidR="00597DC5" w:rsidRPr="00877CC8" w:rsidRDefault="00597DC5" w:rsidP="00E2534D">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561479CC" w14:textId="77777777" w:rsidR="00597DC5" w:rsidRPr="00877CC8" w:rsidRDefault="00597DC5" w:rsidP="00E2534D">
            <w:pPr>
              <w:keepNext/>
              <w:keepLines/>
              <w:spacing w:after="0"/>
              <w:jc w:val="center"/>
              <w:rPr>
                <w:rFonts w:ascii="Arial" w:hAnsi="Arial"/>
                <w:sz w:val="18"/>
                <w:szCs w:val="18"/>
              </w:rPr>
            </w:pPr>
            <w:r w:rsidRPr="00877CC8">
              <w:rPr>
                <w:rFonts w:ascii="Arial" w:hAnsi="Arial" w:cs="Arial"/>
                <w:sz w:val="18"/>
                <w:szCs w:val="18"/>
              </w:rPr>
              <w:t>DC_40A_n77A</w:t>
            </w:r>
          </w:p>
        </w:tc>
      </w:tr>
      <w:tr w:rsidR="00597DC5" w:rsidRPr="00877CC8" w14:paraId="39C1F6C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0488C" w14:textId="77777777" w:rsidR="00597DC5" w:rsidRPr="00877CC8" w:rsidRDefault="00597DC5" w:rsidP="00E2534D">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081C1E45" w14:textId="77777777" w:rsidR="00597DC5" w:rsidRPr="00877CC8" w:rsidRDefault="00597DC5" w:rsidP="00E2534D">
            <w:pPr>
              <w:keepNext/>
              <w:keepLines/>
              <w:spacing w:after="0"/>
              <w:jc w:val="center"/>
              <w:rPr>
                <w:rFonts w:ascii="Arial" w:hAnsi="Arial"/>
                <w:sz w:val="18"/>
                <w:szCs w:val="18"/>
              </w:rPr>
            </w:pPr>
            <w:r w:rsidRPr="00877CC8">
              <w:rPr>
                <w:rFonts w:ascii="Arial" w:hAnsi="Arial" w:cs="Arial"/>
                <w:sz w:val="18"/>
                <w:szCs w:val="18"/>
              </w:rPr>
              <w:t>DC_40A_n78A</w:t>
            </w:r>
          </w:p>
        </w:tc>
      </w:tr>
      <w:tr w:rsidR="00597DC5" w:rsidRPr="00877CC8" w14:paraId="547770C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246B6F" w14:textId="77777777" w:rsidR="00597DC5" w:rsidRPr="00877CC8" w:rsidRDefault="00597DC5" w:rsidP="00E2534D">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4D3A5DEF"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3328725"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rPr>
              <w:t>DC_41A_n3A</w:t>
            </w:r>
          </w:p>
        </w:tc>
      </w:tr>
      <w:tr w:rsidR="00597DC5" w:rsidRPr="00877CC8" w14:paraId="3F69D51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F6AED" w14:textId="77777777" w:rsidR="00597DC5" w:rsidRPr="00877CC8" w:rsidRDefault="00597DC5" w:rsidP="00E2534D">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725C2A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4EA8DE6D"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rPr>
              <w:t>DC_41A_n3A</w:t>
            </w:r>
          </w:p>
        </w:tc>
      </w:tr>
      <w:tr w:rsidR="00597DC5" w:rsidRPr="00877CC8" w14:paraId="63357F2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F9C01"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DC_41A_n1A-n77A</w:t>
            </w:r>
          </w:p>
          <w:p w14:paraId="09B0C05D" w14:textId="77777777" w:rsidR="00597DC5" w:rsidRPr="00877CC8" w:rsidRDefault="00597DC5" w:rsidP="00E2534D">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CD055C6"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F776A4A"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szCs w:val="18"/>
              </w:rPr>
              <w:t>DC_41A_n77A</w:t>
            </w:r>
          </w:p>
        </w:tc>
      </w:tr>
      <w:tr w:rsidR="00597DC5" w:rsidRPr="00877CC8" w14:paraId="5B2468B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C1F6A" w14:textId="77777777" w:rsidR="00597DC5" w:rsidRPr="00877CC8" w:rsidRDefault="00597DC5" w:rsidP="00E2534D">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672DDEFA"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65D002DF"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szCs w:val="18"/>
              </w:rPr>
              <w:t>DC_41A_n77A</w:t>
            </w:r>
          </w:p>
          <w:p w14:paraId="780B0DFC"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szCs w:val="18"/>
              </w:rPr>
              <w:t>DC_41C_n77A</w:t>
            </w:r>
          </w:p>
        </w:tc>
      </w:tr>
      <w:tr w:rsidR="00597DC5" w:rsidRPr="00877CC8" w14:paraId="458EC7E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325F4" w14:textId="77777777" w:rsidR="00597DC5" w:rsidRPr="00877CC8" w:rsidRDefault="00597DC5" w:rsidP="00E2534D">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2563CED2" w14:textId="77777777" w:rsidR="00597DC5" w:rsidRPr="00E82410" w:rsidRDefault="00597DC5" w:rsidP="00E2534D">
            <w:pPr>
              <w:keepNext/>
              <w:keepLines/>
              <w:spacing w:after="0"/>
              <w:jc w:val="center"/>
              <w:rPr>
                <w:rFonts w:ascii="Arial" w:hAnsi="Arial"/>
                <w:sz w:val="18"/>
                <w:szCs w:val="18"/>
              </w:rPr>
            </w:pPr>
            <w:r w:rsidRPr="00E82410">
              <w:rPr>
                <w:rFonts w:ascii="Arial" w:hAnsi="Arial"/>
                <w:sz w:val="18"/>
                <w:szCs w:val="18"/>
              </w:rPr>
              <w:t>DC_41A_n1A</w:t>
            </w:r>
          </w:p>
          <w:p w14:paraId="01020537" w14:textId="77777777" w:rsidR="00597DC5" w:rsidRPr="00877CC8" w:rsidRDefault="00597DC5" w:rsidP="00E2534D">
            <w:pPr>
              <w:keepNext/>
              <w:keepLines/>
              <w:spacing w:after="0"/>
              <w:jc w:val="center"/>
              <w:rPr>
                <w:rFonts w:ascii="Arial" w:hAnsi="Arial"/>
                <w:sz w:val="18"/>
                <w:szCs w:val="18"/>
              </w:rPr>
            </w:pPr>
            <w:r w:rsidRPr="00E82410">
              <w:rPr>
                <w:rFonts w:ascii="Arial" w:hAnsi="Arial"/>
                <w:sz w:val="18"/>
                <w:szCs w:val="18"/>
              </w:rPr>
              <w:t>DC_41A_n78A</w:t>
            </w:r>
          </w:p>
        </w:tc>
      </w:tr>
      <w:tr w:rsidR="00597DC5" w:rsidRPr="00E82410" w14:paraId="2730D66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8AABD" w14:textId="77777777" w:rsidR="00597DC5" w:rsidRPr="00E82410" w:rsidRDefault="00597DC5" w:rsidP="00E2534D">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28DAD939" w14:textId="77777777" w:rsidR="00597DC5" w:rsidRPr="00E82410" w:rsidRDefault="00597DC5" w:rsidP="00E2534D">
            <w:pPr>
              <w:keepNext/>
              <w:keepLines/>
              <w:spacing w:after="0"/>
              <w:jc w:val="center"/>
              <w:rPr>
                <w:rFonts w:ascii="Arial" w:hAnsi="Arial"/>
                <w:sz w:val="18"/>
                <w:szCs w:val="18"/>
              </w:rPr>
            </w:pPr>
            <w:r w:rsidRPr="00E82410">
              <w:rPr>
                <w:rFonts w:ascii="Arial" w:hAnsi="Arial"/>
                <w:sz w:val="18"/>
                <w:szCs w:val="18"/>
              </w:rPr>
              <w:t>DC_41A_n1A</w:t>
            </w:r>
          </w:p>
          <w:p w14:paraId="6ECC1AE6" w14:textId="77777777" w:rsidR="00597DC5" w:rsidRPr="00E82410" w:rsidRDefault="00597DC5" w:rsidP="00E2534D">
            <w:pPr>
              <w:keepNext/>
              <w:keepLines/>
              <w:spacing w:after="0"/>
              <w:jc w:val="center"/>
              <w:rPr>
                <w:rFonts w:ascii="Arial" w:hAnsi="Arial"/>
                <w:sz w:val="18"/>
                <w:szCs w:val="18"/>
              </w:rPr>
            </w:pPr>
            <w:r w:rsidRPr="00E82410">
              <w:rPr>
                <w:rFonts w:ascii="Arial" w:hAnsi="Arial"/>
                <w:sz w:val="18"/>
                <w:szCs w:val="18"/>
              </w:rPr>
              <w:t>DC_41A_n78A</w:t>
            </w:r>
          </w:p>
        </w:tc>
      </w:tr>
      <w:tr w:rsidR="00597DC5" w:rsidRPr="00877CC8" w14:paraId="6BC3771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EEA98"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69A7846"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2F04F1F8"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rPr>
              <w:t>DC_41A_n41A</w:t>
            </w:r>
          </w:p>
        </w:tc>
      </w:tr>
      <w:tr w:rsidR="00597DC5" w:rsidRPr="00877CC8" w14:paraId="4731F66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BC3F1D" w14:textId="77777777" w:rsidR="00597DC5" w:rsidRPr="00877CC8" w:rsidRDefault="00597DC5" w:rsidP="00E2534D">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4CE1754" w14:textId="77777777" w:rsidR="00597DC5" w:rsidRPr="00877CC8" w:rsidRDefault="00597DC5" w:rsidP="00E2534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161922F"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597DC5" w:rsidRPr="00877CC8" w14:paraId="142B395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6CBD2" w14:textId="77777777" w:rsidR="00597DC5" w:rsidRPr="00877CC8" w:rsidRDefault="00597DC5" w:rsidP="00E2534D">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F862189" w14:textId="77777777" w:rsidR="00597DC5" w:rsidRPr="00877CC8" w:rsidRDefault="00597DC5" w:rsidP="00E2534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7C17456" w14:textId="77777777" w:rsidR="00597DC5" w:rsidRPr="00877CC8" w:rsidRDefault="00597DC5" w:rsidP="00E2534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3398F2EA" w14:textId="77777777" w:rsidR="00597DC5" w:rsidRPr="00877CC8" w:rsidRDefault="00597DC5" w:rsidP="00E2534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DABD586"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597DC5" w:rsidRPr="00877CC8" w14:paraId="05D5B81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39944" w14:textId="77777777" w:rsidR="00597DC5" w:rsidRPr="00877CC8" w:rsidRDefault="00597DC5" w:rsidP="00E2534D">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115BBDAB" w14:textId="77777777" w:rsidR="00597DC5" w:rsidRPr="00877CC8" w:rsidRDefault="00597DC5" w:rsidP="00E2534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787F52F"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597DC5" w:rsidRPr="00877CC8" w14:paraId="38C78DC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2E2D3" w14:textId="77777777" w:rsidR="00597DC5" w:rsidRPr="00877CC8" w:rsidRDefault="00597DC5" w:rsidP="00E2534D">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0C4AE84" w14:textId="77777777" w:rsidR="00597DC5" w:rsidRPr="00877CC8" w:rsidRDefault="00597DC5" w:rsidP="00E2534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467CD28" w14:textId="77777777" w:rsidR="00597DC5" w:rsidRPr="00877CC8" w:rsidRDefault="00597DC5" w:rsidP="00E2534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D362AC8" w14:textId="77777777" w:rsidR="00597DC5" w:rsidRPr="00877CC8" w:rsidRDefault="00597DC5" w:rsidP="00E2534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62141DC9"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597DC5" w:rsidRPr="00877CC8" w14:paraId="3440752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6B208"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238B339"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597DC5" w:rsidRPr="00877CC8" w14:paraId="5C1D1F3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A9AFB" w14:textId="77777777" w:rsidR="00597DC5" w:rsidRPr="00877CC8" w:rsidRDefault="00597DC5" w:rsidP="00E2534D">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8784BCE" w14:textId="77777777" w:rsidR="00597DC5" w:rsidRPr="00877CC8" w:rsidRDefault="00597DC5" w:rsidP="00E2534D">
            <w:pPr>
              <w:keepNext/>
              <w:keepLines/>
              <w:spacing w:after="0"/>
              <w:jc w:val="center"/>
              <w:rPr>
                <w:rFonts w:ascii="Arial" w:hAnsi="Arial"/>
                <w:sz w:val="18"/>
                <w:szCs w:val="16"/>
              </w:rPr>
            </w:pPr>
            <w:r w:rsidRPr="00877CC8">
              <w:rPr>
                <w:rFonts w:ascii="Arial" w:hAnsi="Arial"/>
                <w:sz w:val="18"/>
                <w:szCs w:val="16"/>
              </w:rPr>
              <w:t>DC_41A_n28A</w:t>
            </w:r>
          </w:p>
          <w:p w14:paraId="0A00CF4B"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597DC5" w:rsidRPr="00877CC8" w14:paraId="79F1CC0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43C9A3" w14:textId="77777777" w:rsidR="00597DC5" w:rsidRPr="00877CC8" w:rsidRDefault="00597DC5" w:rsidP="00E2534D">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79B5CB1" w14:textId="77777777" w:rsidR="00597DC5" w:rsidRPr="00877CC8" w:rsidRDefault="00597DC5" w:rsidP="00E2534D">
            <w:pPr>
              <w:keepNext/>
              <w:keepLines/>
              <w:spacing w:after="0"/>
              <w:jc w:val="center"/>
              <w:rPr>
                <w:rFonts w:ascii="Arial" w:hAnsi="Arial"/>
                <w:sz w:val="18"/>
                <w:szCs w:val="16"/>
              </w:rPr>
            </w:pPr>
            <w:r w:rsidRPr="00877CC8">
              <w:rPr>
                <w:rFonts w:ascii="Arial" w:hAnsi="Arial"/>
                <w:sz w:val="18"/>
                <w:szCs w:val="16"/>
              </w:rPr>
              <w:t>DC_41A_n28A</w:t>
            </w:r>
          </w:p>
          <w:p w14:paraId="3E3FAA0C" w14:textId="77777777" w:rsidR="00597DC5" w:rsidRPr="00877CC8" w:rsidRDefault="00597DC5" w:rsidP="00E2534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B6B6D98" w14:textId="77777777" w:rsidR="00597DC5" w:rsidRPr="00877CC8" w:rsidRDefault="00597DC5" w:rsidP="00E2534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535834E3"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597DC5" w:rsidRPr="00877CC8" w14:paraId="124EB05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DAB32" w14:textId="77777777" w:rsidR="00597DC5" w:rsidRPr="00877CC8" w:rsidRDefault="00597DC5" w:rsidP="00E2534D">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F0D77E8" w14:textId="77777777" w:rsidR="00597DC5" w:rsidRPr="00877CC8" w:rsidRDefault="00597DC5" w:rsidP="00E2534D">
            <w:pPr>
              <w:keepNext/>
              <w:keepLines/>
              <w:spacing w:after="0"/>
              <w:jc w:val="center"/>
              <w:rPr>
                <w:rFonts w:ascii="Arial" w:hAnsi="Arial"/>
                <w:sz w:val="18"/>
                <w:szCs w:val="16"/>
              </w:rPr>
            </w:pPr>
            <w:r w:rsidRPr="00877CC8">
              <w:rPr>
                <w:rFonts w:ascii="Arial" w:hAnsi="Arial"/>
                <w:sz w:val="18"/>
                <w:szCs w:val="16"/>
              </w:rPr>
              <w:t>DC_41A_n28A</w:t>
            </w:r>
          </w:p>
          <w:p w14:paraId="12BDB17C"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597DC5" w:rsidRPr="00877CC8" w14:paraId="67EB89E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D0190D"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D5DF5F2" w14:textId="77777777" w:rsidR="00597DC5" w:rsidRPr="00877CC8" w:rsidRDefault="00597DC5" w:rsidP="00E2534D">
            <w:pPr>
              <w:keepNext/>
              <w:keepLines/>
              <w:spacing w:after="0"/>
              <w:jc w:val="center"/>
              <w:rPr>
                <w:rFonts w:ascii="Arial" w:hAnsi="Arial"/>
                <w:sz w:val="18"/>
                <w:szCs w:val="16"/>
              </w:rPr>
            </w:pPr>
            <w:r w:rsidRPr="00877CC8">
              <w:rPr>
                <w:rFonts w:ascii="Arial" w:hAnsi="Arial"/>
                <w:sz w:val="18"/>
                <w:szCs w:val="16"/>
              </w:rPr>
              <w:t>DC_41A_n28A</w:t>
            </w:r>
          </w:p>
          <w:p w14:paraId="38B0FFE2" w14:textId="77777777" w:rsidR="00597DC5" w:rsidRPr="00877CC8" w:rsidRDefault="00597DC5" w:rsidP="00E2534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9555910" w14:textId="77777777" w:rsidR="00597DC5" w:rsidRPr="00877CC8" w:rsidRDefault="00597DC5" w:rsidP="00E2534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5A46C474"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597DC5" w:rsidRPr="00877CC8" w14:paraId="2A5F620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6551C" w14:textId="77777777" w:rsidR="00597DC5" w:rsidRPr="00877CC8" w:rsidRDefault="00597DC5" w:rsidP="00E2534D">
            <w:pPr>
              <w:keepNext/>
              <w:keepLines/>
              <w:spacing w:after="0"/>
              <w:jc w:val="center"/>
              <w:rPr>
                <w:rFonts w:ascii="Arial" w:hAnsi="Arial"/>
                <w:sz w:val="18"/>
                <w:lang w:eastAsia="zh-TW"/>
              </w:rPr>
            </w:pPr>
            <w:r w:rsidRPr="00877CC8">
              <w:rPr>
                <w:rFonts w:ascii="Arial" w:hAnsi="Arial"/>
                <w:sz w:val="18"/>
                <w:lang w:eastAsia="zh-TW"/>
              </w:rPr>
              <w:t>DC_(n)41AA-n78A</w:t>
            </w:r>
          </w:p>
          <w:p w14:paraId="3DCBE61E" w14:textId="77777777" w:rsidR="00597DC5" w:rsidRPr="00877CC8" w:rsidRDefault="00597DC5" w:rsidP="00E2534D">
            <w:pPr>
              <w:keepNext/>
              <w:keepLines/>
              <w:spacing w:after="0"/>
              <w:jc w:val="center"/>
              <w:rPr>
                <w:rFonts w:ascii="Arial" w:hAnsi="Arial"/>
                <w:sz w:val="18"/>
                <w:lang w:eastAsia="zh-TW"/>
              </w:rPr>
            </w:pPr>
            <w:r w:rsidRPr="00877CC8">
              <w:rPr>
                <w:rFonts w:ascii="Arial" w:hAnsi="Arial"/>
                <w:sz w:val="18"/>
                <w:lang w:eastAsia="zh-TW"/>
              </w:rPr>
              <w:t>DC_(n)41CA-n78A</w:t>
            </w:r>
          </w:p>
          <w:p w14:paraId="5247E9A9" w14:textId="77777777" w:rsidR="00597DC5" w:rsidRPr="00877CC8" w:rsidRDefault="00597DC5" w:rsidP="00E2534D">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2BDBCD4A" w14:textId="77777777" w:rsidR="00597DC5" w:rsidRPr="00877CC8" w:rsidRDefault="00597DC5" w:rsidP="00E2534D">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597DC5" w:rsidRPr="00877CC8" w14:paraId="30698F5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F9D34" w14:textId="77777777" w:rsidR="00597DC5" w:rsidRPr="00877CC8" w:rsidRDefault="00597DC5" w:rsidP="00E2534D">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2B7E8964" w14:textId="77777777" w:rsidR="00597DC5" w:rsidRPr="00877CC8" w:rsidRDefault="00597DC5" w:rsidP="00E2534D">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597DC5" w:rsidRPr="00877CC8" w14:paraId="0F955D8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C66BA"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DC_41A_n41A-n78A</w:t>
            </w:r>
          </w:p>
          <w:p w14:paraId="5CEDC5E9" w14:textId="77777777" w:rsidR="00597DC5" w:rsidRPr="00877CC8" w:rsidRDefault="00597DC5" w:rsidP="00E2534D">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28CE5B68" w14:textId="77777777" w:rsidR="00597DC5" w:rsidRPr="00877CC8" w:rsidRDefault="00597DC5" w:rsidP="00E2534D">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597DC5" w:rsidRPr="00877CC8" w14:paraId="266121B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0E498"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1EBE870B"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0E4F7329"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1901AE49"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087D77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597DC5" w:rsidRPr="00877CC8" w14:paraId="1BFAE70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56E8CE"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5C2E0EAF"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DF6467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597DC5" w:rsidRPr="00877CC8" w14:paraId="5977E51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CD0D5"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66642915"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2B89033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424C2C3E"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4A1E43"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597DC5" w:rsidRPr="00877CC8" w14:paraId="1997240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C0A1A" w14:textId="77777777" w:rsidR="00597DC5" w:rsidRPr="00877CC8" w:rsidRDefault="00597DC5" w:rsidP="00E2534D">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683C7F7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DC_41A-42C_n79A</w:t>
            </w:r>
          </w:p>
          <w:p w14:paraId="73F36B1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DC_41C-42A_n79A</w:t>
            </w:r>
          </w:p>
          <w:p w14:paraId="5C5F8620" w14:textId="77777777" w:rsidR="00597DC5" w:rsidRPr="00877CC8" w:rsidRDefault="00597DC5" w:rsidP="00E2534D">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57A96BB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DC_41A_n79A</w:t>
            </w:r>
          </w:p>
        </w:tc>
      </w:tr>
      <w:tr w:rsidR="00597DC5" w:rsidRPr="00877CC8" w14:paraId="71B84BD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CF4E2" w14:textId="77777777" w:rsidR="00597DC5" w:rsidRPr="00877CC8" w:rsidRDefault="00597DC5" w:rsidP="00E2534D">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15B569E" w14:textId="77777777" w:rsidR="00597DC5" w:rsidRPr="00877CC8" w:rsidRDefault="00597DC5" w:rsidP="00E2534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816E76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597DC5" w:rsidRPr="00877CC8" w14:paraId="28B90AB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310E9" w14:textId="77777777" w:rsidR="00597DC5" w:rsidRPr="00877CC8" w:rsidRDefault="00597DC5" w:rsidP="00E2534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5EC9A55" w14:textId="77777777" w:rsidR="00597DC5" w:rsidRPr="00877CC8" w:rsidRDefault="00597DC5" w:rsidP="00E2534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0E960A2" w14:textId="77777777" w:rsidR="00597DC5" w:rsidRPr="00877CC8" w:rsidRDefault="00597DC5" w:rsidP="00E2534D">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042CF1B5" w14:textId="77777777" w:rsidR="00597DC5" w:rsidRPr="00877CC8" w:rsidRDefault="00597DC5" w:rsidP="00E2534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4B4171D6" w14:textId="77777777" w:rsidR="00597DC5" w:rsidRPr="00877CC8" w:rsidRDefault="00597DC5" w:rsidP="00E2534D">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597DC5" w:rsidRPr="00877CC8" w14:paraId="20F14F9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CDE81"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D50D466"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ko-KR"/>
              </w:rPr>
              <w:t>DC_42A_n1A</w:t>
            </w:r>
          </w:p>
        </w:tc>
      </w:tr>
      <w:tr w:rsidR="00597DC5" w:rsidRPr="00877CC8" w14:paraId="68BCA46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6CACA"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21E820C"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DC_42A_n1A</w:t>
            </w:r>
          </w:p>
          <w:p w14:paraId="076FD7F6"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DC_42C_n1A</w:t>
            </w:r>
          </w:p>
        </w:tc>
      </w:tr>
      <w:tr w:rsidR="00597DC5" w:rsidRPr="00877CC8" w14:paraId="224D388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CBBF2"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25C2FE4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4A252B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ko-KR"/>
              </w:rPr>
              <w:t>N/A</w:t>
            </w:r>
          </w:p>
        </w:tc>
      </w:tr>
      <w:tr w:rsidR="00597DC5" w:rsidRPr="00877CC8" w14:paraId="77DC394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DCC3D"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DC_42A_n1A-n79A</w:t>
            </w:r>
          </w:p>
          <w:p w14:paraId="0011010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27620EB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ko-KR"/>
              </w:rPr>
              <w:t>N/A</w:t>
            </w:r>
          </w:p>
        </w:tc>
      </w:tr>
      <w:tr w:rsidR="00597DC5" w:rsidRPr="00877CC8" w14:paraId="41280D9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E77B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2938B5C"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156272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597DC5" w:rsidRPr="00877CC8" w14:paraId="1A269AD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ECD60"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3F399C17"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025EB62"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69C3DDF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597DC5" w:rsidRPr="00877CC8" w14:paraId="0A74C24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E91E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800316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597DC5" w:rsidRPr="00877CC8" w14:paraId="40AA8C7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E8AB7" w14:textId="77777777" w:rsidR="00597DC5" w:rsidRPr="00877CC8" w:rsidRDefault="00597DC5" w:rsidP="00E2534D">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2C75A9" w14:textId="77777777" w:rsidR="00597DC5" w:rsidRPr="00877CC8" w:rsidRDefault="00597DC5" w:rsidP="00E2534D">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597DC5" w:rsidRPr="00877CC8" w14:paraId="6FEB464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A9FC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331194C"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DA4375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597DC5" w:rsidRPr="00877CC8" w14:paraId="58A9235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38AC0" w14:textId="77777777" w:rsidR="00597DC5" w:rsidRPr="00877CC8" w:rsidRDefault="00597DC5" w:rsidP="00E2534D">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1EBEE5"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F8E1430"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597DC5" w:rsidRPr="00877CC8" w14:paraId="7640A93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BEB43F" w14:textId="77777777" w:rsidR="00597DC5" w:rsidRPr="00877CC8" w:rsidRDefault="00597DC5" w:rsidP="00E2534D">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E15D2B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597DC5" w:rsidRPr="00877CC8" w14:paraId="6E7AAB9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97A4E" w14:textId="77777777" w:rsidR="00597DC5" w:rsidRPr="00877CC8" w:rsidRDefault="00597DC5" w:rsidP="00E2534D">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5C5C09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597DC5" w:rsidRPr="00877CC8" w14:paraId="5218F2D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66D70" w14:textId="77777777" w:rsidR="00597DC5" w:rsidRPr="00877CC8" w:rsidRDefault="00597DC5" w:rsidP="00E2534D">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E7165F0"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1F60729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597DC5" w:rsidRPr="00877CC8" w14:paraId="2EA9A2C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999E5" w14:textId="77777777" w:rsidR="00597DC5" w:rsidRPr="00877CC8" w:rsidRDefault="00597DC5" w:rsidP="00E2534D">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101B3F8"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961F96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597DC5" w:rsidRPr="00877CC8" w14:paraId="10CD2DE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5CB1D" w14:textId="77777777" w:rsidR="00597DC5" w:rsidRPr="00877CC8" w:rsidRDefault="00597DC5" w:rsidP="00E2534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70DDDAD1" w14:textId="77777777" w:rsidR="00597DC5" w:rsidRPr="00877CC8" w:rsidRDefault="00597DC5" w:rsidP="00E2534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0A20887A" w14:textId="77777777" w:rsidR="00597DC5" w:rsidRPr="00877CC8" w:rsidRDefault="00597DC5" w:rsidP="00E2534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1D20703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7E855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597DC5" w:rsidRPr="00877CC8" w14:paraId="0814985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6903F" w14:textId="77777777" w:rsidR="00597DC5" w:rsidRPr="00877CC8" w:rsidRDefault="00597DC5" w:rsidP="00E2534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3BB88F00" w14:textId="77777777" w:rsidR="00597DC5" w:rsidRPr="00877CC8" w:rsidRDefault="00597DC5" w:rsidP="00E2534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3252C77C" w14:textId="77777777" w:rsidR="00597DC5" w:rsidRPr="00877CC8" w:rsidRDefault="00597DC5" w:rsidP="00E2534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CBB9EF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4CF199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597DC5" w:rsidRPr="00877CC8" w14:paraId="6796F2D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5BC3E" w14:textId="77777777" w:rsidR="00597DC5" w:rsidRPr="00877CC8" w:rsidRDefault="00597DC5" w:rsidP="00E2534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57B3608D" w14:textId="77777777" w:rsidR="00597DC5" w:rsidRPr="00877CC8" w:rsidRDefault="00597DC5" w:rsidP="00E2534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178BECBF" w14:textId="77777777" w:rsidR="00597DC5" w:rsidRPr="00877CC8" w:rsidRDefault="00597DC5" w:rsidP="00E2534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6E0627F6"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D37FAA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597DC5" w:rsidRPr="00877CC8" w14:paraId="7627D0E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F01CA" w14:textId="77777777" w:rsidR="00597DC5" w:rsidRPr="00877CC8" w:rsidRDefault="00597DC5" w:rsidP="00E2534D">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00247A8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DC_46C-66A_n5A</w:t>
            </w:r>
          </w:p>
          <w:p w14:paraId="127C4B5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DC_46D-66A_n5A</w:t>
            </w:r>
          </w:p>
          <w:p w14:paraId="4563A72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DC_46E-66A_n5A</w:t>
            </w:r>
          </w:p>
          <w:p w14:paraId="1B100A6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DC_46A-66A-66A_n5A</w:t>
            </w:r>
          </w:p>
          <w:p w14:paraId="516C7DF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DC_46C-66A-66A_n5A</w:t>
            </w:r>
          </w:p>
          <w:p w14:paraId="4A29576E" w14:textId="77777777" w:rsidR="00597DC5" w:rsidRPr="00877CC8" w:rsidRDefault="00597DC5" w:rsidP="00E2534D">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2F0BE39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DC_66A_n5A</w:t>
            </w:r>
          </w:p>
        </w:tc>
      </w:tr>
      <w:tr w:rsidR="00597DC5" w:rsidRPr="00877CC8" w14:paraId="4173BB2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62A12"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DC_46A-66A_n25A</w:t>
            </w:r>
          </w:p>
          <w:p w14:paraId="6608F3FD" w14:textId="77777777" w:rsidR="00597DC5" w:rsidRPr="00877CC8" w:rsidRDefault="00597DC5" w:rsidP="00E2534D">
            <w:pPr>
              <w:keepNext/>
              <w:keepLines/>
              <w:spacing w:after="0"/>
              <w:jc w:val="center"/>
              <w:rPr>
                <w:rFonts w:ascii="Arial" w:hAnsi="Arial"/>
                <w:sz w:val="18"/>
                <w:lang w:eastAsia="fr-FR"/>
              </w:rPr>
            </w:pPr>
            <w:r w:rsidRPr="00877CC8">
              <w:rPr>
                <w:rFonts w:ascii="Arial" w:hAnsi="Arial"/>
                <w:sz w:val="18"/>
              </w:rPr>
              <w:t>DC_46C-66A_n25A</w:t>
            </w:r>
          </w:p>
          <w:p w14:paraId="00853011" w14:textId="77777777" w:rsidR="00597DC5" w:rsidRPr="00877CC8" w:rsidRDefault="00597DC5" w:rsidP="00E2534D">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1091B90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DC_66A_n25A</w:t>
            </w:r>
          </w:p>
        </w:tc>
      </w:tr>
      <w:tr w:rsidR="00597DC5" w:rsidRPr="00877CC8" w14:paraId="4F74ADE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081D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DC_46A-66A_n41A</w:t>
            </w:r>
          </w:p>
          <w:p w14:paraId="32E1875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DC_46C-66A_n41A</w:t>
            </w:r>
          </w:p>
          <w:p w14:paraId="11111E72" w14:textId="77777777" w:rsidR="00597DC5" w:rsidRPr="00877CC8" w:rsidRDefault="00597DC5" w:rsidP="00E2534D">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58C9C41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DC_66A_n41A</w:t>
            </w:r>
          </w:p>
        </w:tc>
      </w:tr>
      <w:tr w:rsidR="00597DC5" w:rsidRPr="00877CC8" w14:paraId="5202C83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040F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DC_46A-66A_n41(2A)</w:t>
            </w:r>
          </w:p>
          <w:p w14:paraId="1E086F70"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DC_46C-66A_n41(2A)</w:t>
            </w:r>
          </w:p>
          <w:p w14:paraId="44A7E84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886449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DC_66A_n41A</w:t>
            </w:r>
          </w:p>
        </w:tc>
      </w:tr>
      <w:tr w:rsidR="00597DC5" w:rsidRPr="00877CC8" w14:paraId="4D256B1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80B5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DC_46A-66A_n71A</w:t>
            </w:r>
          </w:p>
          <w:p w14:paraId="48682A9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DC_46C-66A_n71A</w:t>
            </w:r>
          </w:p>
          <w:p w14:paraId="5F37248B" w14:textId="77777777" w:rsidR="00597DC5" w:rsidRPr="00877CC8" w:rsidRDefault="00597DC5" w:rsidP="00E2534D">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181D71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DC_66A_n71A</w:t>
            </w:r>
          </w:p>
        </w:tc>
      </w:tr>
      <w:tr w:rsidR="00597DC5" w:rsidRPr="00877CC8" w14:paraId="304E6BB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A341D" w14:textId="77777777" w:rsidR="00597DC5" w:rsidRPr="00877CC8" w:rsidRDefault="00597DC5" w:rsidP="00E2534D">
            <w:pPr>
              <w:keepNext/>
              <w:keepLines/>
              <w:spacing w:after="0"/>
              <w:jc w:val="center"/>
              <w:rPr>
                <w:rFonts w:ascii="Arial" w:hAnsi="Arial"/>
                <w:sz w:val="18"/>
                <w:lang w:val="sv-SE"/>
              </w:rPr>
            </w:pPr>
            <w:r w:rsidRPr="00877CC8">
              <w:rPr>
                <w:rFonts w:ascii="Arial" w:hAnsi="Arial"/>
                <w:sz w:val="18"/>
                <w:lang w:val="sv-SE"/>
              </w:rPr>
              <w:t>DC_46A-66A_n77A</w:t>
            </w:r>
          </w:p>
          <w:p w14:paraId="63FDFF72"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223D9A1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cs="Arial"/>
                <w:sz w:val="18"/>
              </w:rPr>
              <w:t>DC_66A_n77A</w:t>
            </w:r>
          </w:p>
        </w:tc>
      </w:tr>
      <w:tr w:rsidR="00597DC5" w:rsidRPr="00877CC8" w14:paraId="62E3885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6CD6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D83C42A"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DC_48A_n5A</w:t>
            </w:r>
          </w:p>
          <w:p w14:paraId="1309328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597DC5" w:rsidRPr="00877CC8" w14:paraId="1CB7345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2F0D0"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7C0D28A9"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DC_48A_n12A</w:t>
            </w:r>
          </w:p>
          <w:p w14:paraId="1FDDD81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597DC5" w:rsidRPr="00877CC8" w14:paraId="47E79B4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5F7C24"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92A540F"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DC_48A_n25A</w:t>
            </w:r>
          </w:p>
        </w:tc>
      </w:tr>
      <w:tr w:rsidR="00597DC5" w:rsidRPr="00877CC8" w14:paraId="7386A89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C550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49782ED"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ja-JP"/>
              </w:rPr>
              <w:t>DC_48A_n66A</w:t>
            </w:r>
          </w:p>
        </w:tc>
      </w:tr>
      <w:tr w:rsidR="00597DC5" w:rsidRPr="00877CC8" w14:paraId="1FF0AC1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DC73A" w14:textId="77777777" w:rsidR="00597DC5" w:rsidRPr="00877CC8" w:rsidRDefault="00597DC5" w:rsidP="00E2534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15D0BBFD" w14:textId="77777777" w:rsidR="00597DC5" w:rsidRPr="00877CC8" w:rsidRDefault="00597DC5" w:rsidP="00E2534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03C88A11" w14:textId="77777777" w:rsidR="00597DC5" w:rsidRPr="00877CC8" w:rsidRDefault="00597DC5" w:rsidP="00E2534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3F6567A5" w14:textId="77777777" w:rsidR="00597DC5" w:rsidRPr="00877CC8" w:rsidRDefault="00597DC5" w:rsidP="00E2534D">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30460AFF" w14:textId="77777777" w:rsidR="00597DC5" w:rsidRPr="00877CC8" w:rsidRDefault="00597DC5" w:rsidP="00E2534D">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0A209B40" w14:textId="77777777" w:rsidR="00597DC5" w:rsidRPr="00877CC8" w:rsidRDefault="00597DC5" w:rsidP="00E2534D">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597DC5" w:rsidRPr="00877CC8" w14:paraId="45D1D4E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6868E"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DC_48A-66A_n5A</w:t>
            </w:r>
          </w:p>
          <w:p w14:paraId="6864E920"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02504E11"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5DCF82B1"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DC_48D-66A_n5A</w:t>
            </w:r>
          </w:p>
          <w:p w14:paraId="7CD5BA0F" w14:textId="77777777" w:rsidR="00597DC5" w:rsidRPr="00877CC8" w:rsidRDefault="00597DC5" w:rsidP="00E2534D">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E4FC8A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597DC5" w:rsidRPr="00877CC8" w14:paraId="586B2B3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2B0FD" w14:textId="77777777" w:rsidR="00597DC5" w:rsidRPr="00877CC8" w:rsidRDefault="00597DC5" w:rsidP="00E2534D">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CAC9D6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DC_48A_n12A</w:t>
            </w:r>
          </w:p>
          <w:p w14:paraId="252004F7" w14:textId="77777777" w:rsidR="00597DC5" w:rsidRPr="00877CC8" w:rsidRDefault="00597DC5" w:rsidP="00E2534D">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597DC5" w:rsidRPr="00877CC8" w14:paraId="0FEE506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561EE" w14:textId="77777777" w:rsidR="00597DC5" w:rsidRPr="00877CC8" w:rsidRDefault="00597DC5" w:rsidP="00E2534D">
            <w:pPr>
              <w:keepNext/>
              <w:keepLines/>
              <w:spacing w:after="0"/>
              <w:jc w:val="center"/>
              <w:rPr>
                <w:rFonts w:ascii="Arial" w:hAnsi="Arial"/>
                <w:b/>
                <w:sz w:val="18"/>
                <w:lang w:eastAsia="fi-FI"/>
              </w:rPr>
            </w:pPr>
            <w:r w:rsidRPr="00877CC8">
              <w:rPr>
                <w:rFonts w:ascii="Arial" w:hAnsi="Arial"/>
                <w:sz w:val="18"/>
                <w:lang w:eastAsia="fi-FI"/>
              </w:rPr>
              <w:t>DC_48A-66A_n25A</w:t>
            </w:r>
          </w:p>
          <w:p w14:paraId="266A9A7D" w14:textId="77777777" w:rsidR="00597DC5" w:rsidRPr="00877CC8" w:rsidRDefault="00597DC5" w:rsidP="00E2534D">
            <w:pPr>
              <w:keepNext/>
              <w:keepLines/>
              <w:spacing w:after="0"/>
              <w:jc w:val="center"/>
              <w:rPr>
                <w:rFonts w:ascii="Arial" w:hAnsi="Arial"/>
                <w:b/>
                <w:sz w:val="18"/>
                <w:lang w:eastAsia="fi-FI"/>
              </w:rPr>
            </w:pPr>
            <w:r w:rsidRPr="00877CC8">
              <w:rPr>
                <w:rFonts w:ascii="Arial" w:hAnsi="Arial"/>
                <w:sz w:val="18"/>
                <w:lang w:eastAsia="fi-FI"/>
              </w:rPr>
              <w:t>DC_48C-66A_n25A</w:t>
            </w:r>
          </w:p>
          <w:p w14:paraId="62B57BA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6754E7F7" w14:textId="77777777" w:rsidR="00597DC5" w:rsidRPr="00877CC8" w:rsidRDefault="00597DC5" w:rsidP="00E2534D">
            <w:pPr>
              <w:keepNext/>
              <w:keepLines/>
              <w:spacing w:after="0"/>
              <w:jc w:val="center"/>
              <w:rPr>
                <w:rFonts w:ascii="Arial" w:hAnsi="Arial"/>
                <w:b/>
                <w:sz w:val="18"/>
                <w:lang w:eastAsia="fi-FI"/>
              </w:rPr>
            </w:pPr>
            <w:r w:rsidRPr="00877CC8">
              <w:rPr>
                <w:rFonts w:ascii="Arial" w:hAnsi="Arial"/>
                <w:sz w:val="18"/>
                <w:lang w:eastAsia="fi-FI"/>
              </w:rPr>
              <w:t>DC_48A_n25A</w:t>
            </w:r>
          </w:p>
          <w:p w14:paraId="3F53E11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DC_66A_n25A</w:t>
            </w:r>
          </w:p>
        </w:tc>
      </w:tr>
      <w:tr w:rsidR="00597DC5" w:rsidRPr="00877CC8" w14:paraId="0C20E58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013C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652A8C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DC_66A_n48A</w:t>
            </w:r>
          </w:p>
        </w:tc>
      </w:tr>
      <w:tr w:rsidR="00597DC5" w:rsidRPr="00877CC8" w14:paraId="3F08D8D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35293"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3153B103" w14:textId="77777777" w:rsidR="00597DC5" w:rsidRPr="00877CC8" w:rsidRDefault="00597DC5" w:rsidP="00E2534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72BA913C" w14:textId="77777777" w:rsidR="00597DC5" w:rsidRPr="00877CC8" w:rsidRDefault="00597DC5" w:rsidP="00E2534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7A62A022" w14:textId="77777777" w:rsidR="00597DC5" w:rsidRPr="00877CC8" w:rsidRDefault="00597DC5" w:rsidP="00E2534D">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4A62393" w14:textId="77777777" w:rsidR="00597DC5" w:rsidRPr="00877CC8" w:rsidRDefault="00597DC5" w:rsidP="00E2534D">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64AF958B"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597DC5" w:rsidRPr="00877CC8" w14:paraId="117C05C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3F77D" w14:textId="77777777" w:rsidR="00597DC5" w:rsidRPr="00877CC8" w:rsidRDefault="00597DC5" w:rsidP="00E2534D">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8EA5D8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DC_48A_n71A</w:t>
            </w:r>
          </w:p>
          <w:p w14:paraId="02124209" w14:textId="77777777" w:rsidR="00597DC5" w:rsidRPr="00877CC8" w:rsidRDefault="00597DC5" w:rsidP="00E2534D">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597DC5" w:rsidRPr="00877CC8" w14:paraId="7467DCA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F640BE" w14:textId="77777777" w:rsidR="00597DC5" w:rsidRPr="00877CC8" w:rsidRDefault="00597DC5" w:rsidP="00E2534D">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4B1E9243" w14:textId="77777777" w:rsidR="00597DC5" w:rsidRPr="00877CC8" w:rsidRDefault="00597DC5" w:rsidP="00E2534D">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6EDDFAFD" w14:textId="77777777" w:rsidR="00597DC5" w:rsidRPr="00877CC8" w:rsidRDefault="00597DC5" w:rsidP="00E2534D">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54F2B644" w14:textId="77777777" w:rsidR="00597DC5" w:rsidRPr="00877CC8" w:rsidRDefault="00597DC5" w:rsidP="00E2534D">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7E47405E" w14:textId="77777777" w:rsidR="00597DC5" w:rsidRPr="00877CC8" w:rsidRDefault="00597DC5" w:rsidP="00E2534D">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0E7D450C" w14:textId="77777777" w:rsidR="00597DC5" w:rsidRPr="00877CC8" w:rsidRDefault="00597DC5" w:rsidP="00E2534D">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76CE8A3D" w14:textId="77777777" w:rsidR="00597DC5" w:rsidRPr="00877CC8" w:rsidRDefault="00597DC5" w:rsidP="00E2534D">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C9A3ECB" w14:textId="77777777" w:rsidR="00597DC5" w:rsidRPr="00877CC8" w:rsidRDefault="00597DC5" w:rsidP="00E2534D">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597DC5" w:rsidRPr="00877CC8" w14:paraId="66241D8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896DC1" w14:textId="77777777" w:rsidR="00597DC5" w:rsidRPr="00877CC8" w:rsidRDefault="00597DC5" w:rsidP="00E2534D">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4452A9" w14:textId="77777777" w:rsidR="00597DC5" w:rsidRPr="00877CC8" w:rsidRDefault="00597DC5" w:rsidP="00E2534D">
            <w:pPr>
              <w:spacing w:after="0"/>
              <w:jc w:val="center"/>
              <w:rPr>
                <w:rFonts w:ascii="Arial" w:hAnsi="Arial"/>
                <w:sz w:val="18"/>
                <w:lang w:val="x-none" w:eastAsia="zh-CN"/>
              </w:rPr>
            </w:pPr>
            <w:r w:rsidRPr="00877CC8">
              <w:rPr>
                <w:rFonts w:ascii="Arial" w:hAnsi="Arial"/>
                <w:sz w:val="18"/>
                <w:lang w:val="x-none" w:eastAsia="zh-CN"/>
              </w:rPr>
              <w:t>DC_66A_n77A</w:t>
            </w:r>
            <w:r w:rsidRPr="00877CC8">
              <w:rPr>
                <w:rFonts w:ascii="Arial" w:hAnsi="Arial"/>
                <w:sz w:val="18"/>
                <w:vertAlign w:val="superscript"/>
              </w:rPr>
              <w:t>14</w:t>
            </w:r>
          </w:p>
        </w:tc>
      </w:tr>
      <w:tr w:rsidR="00597DC5" w:rsidRPr="00F54898" w14:paraId="19D0076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D6863" w14:textId="77777777" w:rsidR="00597DC5" w:rsidRPr="00F54898" w:rsidRDefault="00597DC5" w:rsidP="00E2534D">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55EA551C" w14:textId="77777777" w:rsidR="00597DC5" w:rsidRPr="00F54898" w:rsidRDefault="00597DC5" w:rsidP="00E2534D">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597DC5" w:rsidRPr="00877CC8" w14:paraId="6279250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8303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211F74BF" w14:textId="77777777" w:rsidR="00597DC5" w:rsidRPr="00877CC8" w:rsidRDefault="00597DC5" w:rsidP="00E2534D">
            <w:pPr>
              <w:keepNext/>
              <w:keepLines/>
              <w:spacing w:after="0"/>
              <w:jc w:val="center"/>
              <w:rPr>
                <w:rFonts w:ascii="Arial" w:hAnsi="Arial"/>
                <w:noProof/>
                <w:sz w:val="18"/>
              </w:rPr>
            </w:pPr>
            <w:r w:rsidRPr="00877CC8">
              <w:rPr>
                <w:rFonts w:ascii="Arial" w:hAnsi="Arial"/>
                <w:noProof/>
                <w:sz w:val="18"/>
              </w:rPr>
              <w:t>DC_66A_n5A</w:t>
            </w:r>
          </w:p>
          <w:p w14:paraId="4ECE7C0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597DC5" w:rsidRPr="00877CC8" w14:paraId="5C90542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E93D9"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64CAD3E8" w14:textId="77777777" w:rsidR="00597DC5" w:rsidRPr="00877CC8" w:rsidRDefault="00597DC5" w:rsidP="00E2534D">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54305095"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597DC5" w:rsidRPr="00877CC8" w14:paraId="5FFEB36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8FE7D" w14:textId="77777777" w:rsidR="00597DC5" w:rsidRPr="00877CC8" w:rsidRDefault="00597DC5" w:rsidP="00E2534D">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647BC3B"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590CED76" w14:textId="77777777" w:rsidR="00597DC5" w:rsidRPr="00877CC8" w:rsidRDefault="00597DC5" w:rsidP="00E2534D">
            <w:pPr>
              <w:keepNext/>
              <w:keepLines/>
              <w:spacing w:after="0"/>
              <w:jc w:val="center"/>
              <w:rPr>
                <w:rFonts w:ascii="Arial" w:hAnsi="Arial"/>
                <w:noProof/>
                <w:sz w:val="18"/>
              </w:rPr>
            </w:pPr>
            <w:r w:rsidRPr="00877CC8">
              <w:rPr>
                <w:rFonts w:ascii="Arial" w:hAnsi="Arial" w:cs="Arial"/>
                <w:sz w:val="18"/>
                <w:szCs w:val="18"/>
              </w:rPr>
              <w:t>DC_66A_n38A</w:t>
            </w:r>
          </w:p>
        </w:tc>
      </w:tr>
      <w:tr w:rsidR="00597DC5" w:rsidRPr="00877CC8" w14:paraId="17ACB18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4CFE8" w14:textId="77777777" w:rsidR="00597DC5" w:rsidRPr="00877CC8" w:rsidRDefault="00597DC5" w:rsidP="00E2534D">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0A18C330" w14:textId="77777777" w:rsidR="00597DC5" w:rsidRPr="00AD7E5E" w:rsidRDefault="00597DC5" w:rsidP="00E2534D">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7304BBFC" w14:textId="77777777" w:rsidR="00597DC5" w:rsidRPr="00877CC8" w:rsidRDefault="00597DC5" w:rsidP="00E2534D">
            <w:pPr>
              <w:keepNext/>
              <w:keepLines/>
              <w:spacing w:after="0"/>
              <w:jc w:val="center"/>
              <w:rPr>
                <w:rFonts w:ascii="Arial" w:hAnsi="Arial" w:cs="Arial"/>
                <w:sz w:val="18"/>
                <w:szCs w:val="18"/>
              </w:rPr>
            </w:pPr>
            <w:r w:rsidRPr="004158A2">
              <w:rPr>
                <w:rFonts w:ascii="Arial" w:hAnsi="Arial" w:cs="Arial"/>
                <w:sz w:val="18"/>
                <w:szCs w:val="18"/>
              </w:rPr>
              <w:t>DC_66A_n41A</w:t>
            </w:r>
          </w:p>
        </w:tc>
      </w:tr>
      <w:tr w:rsidR="00597DC5" w:rsidRPr="00877CC8" w14:paraId="45F41FF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44391"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2540E73F"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597DC5" w:rsidRPr="00877CC8" w14:paraId="005E088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7C57BF"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A3F199F" w14:textId="77777777" w:rsidR="00597DC5" w:rsidRPr="00877CC8" w:rsidRDefault="00597DC5" w:rsidP="00E2534D">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41C6BD6E"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597DC5" w:rsidRPr="00877CC8" w14:paraId="4A4E354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A7F55" w14:textId="77777777" w:rsidR="00597DC5" w:rsidRPr="00877CC8" w:rsidRDefault="00597DC5" w:rsidP="00E2534D">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2073BA9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12CB265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68B1434"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DC_66A_n2A</w:t>
            </w:r>
          </w:p>
          <w:p w14:paraId="7092C9A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597DC5" w:rsidRPr="00877CC8" w14:paraId="47E6982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EAE26" w14:textId="77777777" w:rsidR="00597DC5" w:rsidRPr="00877CC8" w:rsidRDefault="00597DC5" w:rsidP="00E2534D">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C4BBAFB"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DC_66A_n2A</w:t>
            </w:r>
          </w:p>
          <w:p w14:paraId="5050D41F"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597DC5" w:rsidRPr="00877CC8" w14:paraId="394C243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809C6" w14:textId="77777777" w:rsidR="00597DC5" w:rsidRPr="00877CC8" w:rsidRDefault="00597DC5" w:rsidP="00E2534D">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64BE990"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597DC5" w:rsidRPr="00877CC8" w14:paraId="0AC472A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6F35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082B091"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DC_66A_n5A</w:t>
            </w:r>
          </w:p>
          <w:p w14:paraId="70BC819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DC_66A_n48A</w:t>
            </w:r>
          </w:p>
        </w:tc>
      </w:tr>
      <w:tr w:rsidR="00597DC5" w:rsidRPr="00877CC8" w14:paraId="054EB32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FEADB" w14:textId="77777777" w:rsidR="00597DC5" w:rsidRPr="00877CC8" w:rsidRDefault="00597DC5" w:rsidP="00E2534D">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39919A2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21D334F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EA3B20F"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DC_66A_n5A</w:t>
            </w:r>
          </w:p>
          <w:p w14:paraId="28F2CA7C"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597DC5" w:rsidRPr="00877CC8" w14:paraId="3A2A2F9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B397B" w14:textId="77777777" w:rsidR="00597DC5" w:rsidRPr="00877CC8" w:rsidRDefault="00597DC5" w:rsidP="00E2534D">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618EF82"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DC_66A_n5A</w:t>
            </w:r>
          </w:p>
          <w:p w14:paraId="35A94789"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597DC5" w:rsidRPr="00877CC8" w14:paraId="1F5A04B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1292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3454AFC"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DC_66A_n7A</w:t>
            </w:r>
          </w:p>
          <w:p w14:paraId="045A82D6"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597DC5" w:rsidRPr="00877CC8" w14:paraId="155A9D5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2AF93" w14:textId="77777777" w:rsidR="00597DC5" w:rsidRPr="00877CC8" w:rsidRDefault="00597DC5" w:rsidP="00E2534D">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9C679DC"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DC_66A_n7A</w:t>
            </w:r>
          </w:p>
          <w:p w14:paraId="2E3DD67F"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DC_66A_n78A</w:t>
            </w:r>
          </w:p>
        </w:tc>
      </w:tr>
      <w:tr w:rsidR="00597DC5" w:rsidRPr="00877CC8" w14:paraId="09F10DE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537005"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2BFD3FFE"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D8CB463"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597DC5" w:rsidRPr="00877CC8" w14:paraId="6240A57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E81B9" w14:textId="77777777" w:rsidR="00597DC5" w:rsidRPr="00877CC8" w:rsidRDefault="00597DC5" w:rsidP="00E2534D">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64B38240"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598CEC1"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97DC5" w:rsidRPr="00877CC8" w14:paraId="781DA4C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8C0E3"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01ACAB92"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83EB11E"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597DC5" w:rsidRPr="00877CC8" w14:paraId="0AB0E77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6CE05" w14:textId="77777777" w:rsidR="00597DC5" w:rsidRPr="00877CC8" w:rsidRDefault="00597DC5" w:rsidP="00E2534D">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B5A4EFD"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2950A16"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97DC5" w:rsidRPr="00877CC8" w14:paraId="45512C4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C117A" w14:textId="77777777" w:rsidR="00597DC5" w:rsidRPr="00877CC8" w:rsidRDefault="00597DC5" w:rsidP="00E2534D">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72741F9"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81AC054"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597DC5" w:rsidRPr="00877CC8" w14:paraId="3D03F81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DABB7" w14:textId="77777777" w:rsidR="00597DC5" w:rsidRPr="00877CC8" w:rsidRDefault="00597DC5" w:rsidP="00E2534D">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4B515D3A"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B725A6E"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97DC5" w:rsidRPr="00470EA5" w14:paraId="37F17C9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0704D" w14:textId="77777777" w:rsidR="00597DC5" w:rsidRPr="00877CC8" w:rsidRDefault="00597DC5" w:rsidP="00E2534D">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14F128CB" w14:textId="77777777" w:rsidR="00597DC5" w:rsidRPr="00266213" w:rsidRDefault="00597DC5" w:rsidP="00E2534D">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02B6C007" w14:textId="77777777" w:rsidR="00597DC5" w:rsidRPr="00266213" w:rsidRDefault="00597DC5" w:rsidP="00E2534D">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597DC5" w:rsidRPr="008720D6" w14:paraId="7FAA1F3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4D771" w14:textId="77777777" w:rsidR="00597DC5" w:rsidRPr="00470EA5" w:rsidRDefault="00597DC5" w:rsidP="00E2534D">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5A09D1D5" w14:textId="77777777" w:rsidR="00597DC5" w:rsidRPr="00953507" w:rsidRDefault="00597DC5" w:rsidP="00E2534D">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45C3B2AB" w14:textId="77777777" w:rsidR="00597DC5" w:rsidRPr="00953507" w:rsidRDefault="00597DC5" w:rsidP="00E2534D">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597DC5" w:rsidRPr="00877CC8" w14:paraId="25250E2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D4E30"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E2D57F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DC_66A_n25A</w:t>
            </w:r>
          </w:p>
          <w:p w14:paraId="1C954281"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ja-JP"/>
              </w:rPr>
              <w:t>DC_66A_n71A</w:t>
            </w:r>
          </w:p>
        </w:tc>
      </w:tr>
      <w:tr w:rsidR="00597DC5" w:rsidRPr="00877CC8" w14:paraId="0D21250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9DC0D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53FBF8E8"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DC_66A_n38A</w:t>
            </w:r>
          </w:p>
          <w:p w14:paraId="0488BF5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597DC5" w:rsidRPr="00877CC8" w14:paraId="66DF793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64EC4"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60588B25" w14:textId="77777777" w:rsidR="00597DC5" w:rsidRPr="00877CC8" w:rsidRDefault="00597DC5" w:rsidP="00E2534D">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3FDEF16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597DC5" w:rsidRPr="00877CC8" w14:paraId="1D31E84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95446"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0062C47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818DF0D"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597DC5" w:rsidRPr="00877CC8" w14:paraId="3F1379F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93CB2" w14:textId="77777777" w:rsidR="00597DC5" w:rsidRPr="00877CC8" w:rsidRDefault="00597DC5" w:rsidP="00E2534D">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D8A3C06" w14:textId="77777777" w:rsidR="00597DC5" w:rsidRPr="00877CC8" w:rsidRDefault="00597DC5" w:rsidP="00E2534D">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1B2D9756"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597DC5" w:rsidRPr="00877CC8" w14:paraId="1E11B88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AA34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09972E52" w14:textId="77777777" w:rsidR="00597DC5" w:rsidRPr="00877CC8" w:rsidRDefault="00597DC5" w:rsidP="00E2534D">
            <w:pPr>
              <w:keepNext/>
              <w:keepLines/>
              <w:spacing w:after="0"/>
              <w:jc w:val="center"/>
              <w:rPr>
                <w:rFonts w:ascii="Arial" w:hAnsi="Arial"/>
                <w:sz w:val="18"/>
                <w:lang w:eastAsia="fi-FI"/>
              </w:rPr>
            </w:pPr>
            <w:r w:rsidRPr="00877CC8">
              <w:rPr>
                <w:rFonts w:ascii="Arial" w:hAnsi="Arial"/>
                <w:sz w:val="18"/>
                <w:lang w:eastAsia="fi-FI"/>
              </w:rPr>
              <w:t>DC_66A_n12A</w:t>
            </w:r>
          </w:p>
          <w:p w14:paraId="07D8AA80"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597DC5" w:rsidRPr="00877CC8" w14:paraId="137BF7D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01C0F" w14:textId="77777777" w:rsidR="00597DC5" w:rsidRPr="00877CC8" w:rsidRDefault="00597DC5" w:rsidP="00E2534D">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38A13435" w14:textId="77777777" w:rsidR="00597DC5" w:rsidRPr="00877CC8" w:rsidRDefault="00597DC5" w:rsidP="00E2534D">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B5C970B"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4A1B46E7"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597DC5" w:rsidRPr="00877CC8" w14:paraId="77EB1E0E"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ED5FC"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DC_66A_n25A-n41A</w:t>
            </w:r>
          </w:p>
          <w:p w14:paraId="20C3DBD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14D5C942" w14:textId="77777777" w:rsidR="00597DC5" w:rsidRPr="00877CC8" w:rsidRDefault="00597DC5" w:rsidP="00E2534D">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896B00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597DC5" w:rsidRPr="00877CC8" w14:paraId="435706C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CFD6B"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4BC2AEF0" w14:textId="77777777" w:rsidR="00597DC5" w:rsidRPr="00877CC8" w:rsidRDefault="00597DC5" w:rsidP="00E2534D">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6BE0874" w14:textId="77777777" w:rsidR="00597DC5" w:rsidRPr="00877CC8" w:rsidRDefault="00597DC5" w:rsidP="00E2534D">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597DC5" w:rsidRPr="00877CC8" w14:paraId="15CD719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B184A" w14:textId="77777777" w:rsidR="00597DC5" w:rsidRPr="00877CC8" w:rsidRDefault="00597DC5" w:rsidP="00E2534D">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ACFCA97"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DC_66A_n25A</w:t>
            </w:r>
          </w:p>
          <w:p w14:paraId="209BD880" w14:textId="77777777" w:rsidR="00597DC5" w:rsidRPr="00877CC8" w:rsidRDefault="00597DC5" w:rsidP="00E2534D">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597DC5" w:rsidRPr="00877CC8" w14:paraId="216FFD5B"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B14C2"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3A80FB9"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597DC5" w:rsidRPr="00877CC8" w14:paraId="65D67BB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75B08"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4C2CFB" w14:textId="77777777" w:rsidR="00597DC5" w:rsidRPr="00877CC8" w:rsidRDefault="00597DC5" w:rsidP="00E2534D">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0F666251"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597DC5" w:rsidRPr="00877CC8" w14:paraId="7EAF714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40CF7" w14:textId="77777777" w:rsidR="00597DC5" w:rsidRPr="00877CC8" w:rsidRDefault="00597DC5" w:rsidP="00E2534D">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63824D80" w14:textId="77777777" w:rsidR="00597DC5" w:rsidRPr="00D425BE" w:rsidRDefault="00597DC5" w:rsidP="00E2534D">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18E40563" w14:textId="77777777" w:rsidR="00597DC5" w:rsidRPr="00877CC8" w:rsidRDefault="00597DC5" w:rsidP="00E2534D">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597DC5" w:rsidRPr="00877CC8" w14:paraId="5B0DB24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A2B48" w14:textId="77777777" w:rsidR="00597DC5" w:rsidRPr="00877CC8" w:rsidRDefault="00597DC5" w:rsidP="00E2534D">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547B2553" w14:textId="77777777" w:rsidR="00597DC5" w:rsidRPr="00877CC8" w:rsidRDefault="00597DC5" w:rsidP="00E2534D">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1353B586"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D679D64" w14:textId="77777777" w:rsidR="00597DC5" w:rsidRPr="00877CC8" w:rsidRDefault="00597DC5" w:rsidP="00E2534D">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597DC5" w:rsidRPr="00877CC8" w14:paraId="0BF9DFC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D73C3" w14:textId="77777777" w:rsidR="00597DC5" w:rsidRPr="00877CC8" w:rsidRDefault="00597DC5" w:rsidP="00E2534D">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62CEC020"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30AD85FC"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597DC5" w:rsidRPr="00877CC8" w14:paraId="2FA5B59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A96DC" w14:textId="77777777" w:rsidR="00597DC5" w:rsidRPr="00877CC8" w:rsidRDefault="00597DC5" w:rsidP="00E2534D">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4A26EE" w14:textId="77777777" w:rsidR="00597DC5" w:rsidRPr="00877CC8" w:rsidRDefault="00597DC5" w:rsidP="00E2534D">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70C423FE"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597DC5" w:rsidRPr="00877CC8" w14:paraId="2605451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363E8" w14:textId="77777777" w:rsidR="00597DC5" w:rsidRPr="00877CC8" w:rsidRDefault="00597DC5" w:rsidP="00E2534D">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658C61CB" w14:textId="77777777" w:rsidR="00597DC5" w:rsidRDefault="00597DC5" w:rsidP="00E2534D">
            <w:pPr>
              <w:keepNext/>
              <w:keepLines/>
              <w:spacing w:after="0"/>
              <w:jc w:val="center"/>
              <w:rPr>
                <w:rFonts w:ascii="Arial" w:hAnsi="Arial"/>
                <w:sz w:val="18"/>
                <w:lang w:eastAsia="ja-JP"/>
              </w:rPr>
            </w:pPr>
            <w:r w:rsidRPr="00F07E36">
              <w:rPr>
                <w:rFonts w:ascii="Arial" w:hAnsi="Arial"/>
                <w:sz w:val="18"/>
                <w:lang w:eastAsia="ja-JP"/>
              </w:rPr>
              <w:t>DC_66A_n71A</w:t>
            </w:r>
          </w:p>
          <w:p w14:paraId="55909086" w14:textId="77777777" w:rsidR="00597DC5" w:rsidRPr="00877CC8" w:rsidRDefault="00597DC5" w:rsidP="00E2534D">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597DC5" w:rsidRPr="00877CC8" w14:paraId="192DE4C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93A9C" w14:textId="77777777" w:rsidR="00597DC5" w:rsidRPr="00877CC8" w:rsidRDefault="00597DC5" w:rsidP="00E2534D">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358A3AAE" w14:textId="77777777" w:rsidR="00597DC5" w:rsidRDefault="00597DC5" w:rsidP="00E2534D">
            <w:pPr>
              <w:keepNext/>
              <w:keepLines/>
              <w:spacing w:after="0"/>
              <w:jc w:val="center"/>
              <w:rPr>
                <w:rFonts w:ascii="Arial" w:hAnsi="Arial"/>
                <w:sz w:val="18"/>
                <w:lang w:eastAsia="ja-JP"/>
              </w:rPr>
            </w:pPr>
            <w:r w:rsidRPr="00F07E36">
              <w:rPr>
                <w:rFonts w:ascii="Arial" w:hAnsi="Arial"/>
                <w:sz w:val="18"/>
                <w:lang w:eastAsia="ja-JP"/>
              </w:rPr>
              <w:t>DC_66A_n78A</w:t>
            </w:r>
          </w:p>
          <w:p w14:paraId="12F9EE0B" w14:textId="77777777" w:rsidR="00597DC5" w:rsidRPr="00877CC8" w:rsidRDefault="00597DC5" w:rsidP="00E2534D">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597DC5" w:rsidRPr="00877CC8" w14:paraId="7B434C4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D81E7" w14:textId="77777777" w:rsidR="00597DC5" w:rsidRPr="00877CC8" w:rsidRDefault="00597DC5" w:rsidP="00E2534D">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6B5D40D3"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DC_71A_n2A</w:t>
            </w:r>
          </w:p>
          <w:p w14:paraId="738CCA8C"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597DC5" w14:paraId="5EE5A941"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FD21D87" w14:textId="77777777" w:rsidR="00597DC5" w:rsidRDefault="00597DC5" w:rsidP="00E2534D">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1AC3A6E0" w14:textId="77777777" w:rsidR="00597DC5" w:rsidRDefault="00597DC5" w:rsidP="00E2534D">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597DC5" w:rsidRPr="00877CC8" w14:paraId="6DF2741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B0033" w14:textId="77777777" w:rsidR="00597DC5" w:rsidRPr="00877CC8" w:rsidRDefault="00597DC5" w:rsidP="00E2534D">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74637958" w14:textId="77777777" w:rsidR="00597DC5" w:rsidRPr="00805051" w:rsidRDefault="00597DC5" w:rsidP="00E2534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2733167D" w14:textId="77777777" w:rsidR="00597DC5" w:rsidRPr="00877CC8" w:rsidRDefault="00597DC5" w:rsidP="00E2534D">
            <w:pPr>
              <w:keepNext/>
              <w:keepLines/>
              <w:spacing w:after="0"/>
              <w:jc w:val="center"/>
              <w:rPr>
                <w:rFonts w:ascii="Arial" w:hAnsi="Arial"/>
                <w:sz w:val="18"/>
                <w:lang w:eastAsia="ja-JP"/>
              </w:rPr>
            </w:pPr>
            <w:r w:rsidRPr="00805051">
              <w:rPr>
                <w:rFonts w:ascii="Arial" w:hAnsi="Arial"/>
                <w:sz w:val="18"/>
              </w:rPr>
              <w:t>DC_71A_n7A</w:t>
            </w:r>
          </w:p>
        </w:tc>
      </w:tr>
      <w:tr w:rsidR="00597DC5" w14:paraId="00B7873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C05BA" w14:textId="77777777" w:rsidR="00597DC5" w:rsidRDefault="00597DC5" w:rsidP="00E2534D">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2A5457C2" w14:textId="77777777" w:rsidR="00597DC5" w:rsidRDefault="00597DC5" w:rsidP="00E2534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597DC5" w:rsidRPr="00877CC8" w14:paraId="3353C39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C203B" w14:textId="77777777" w:rsidR="00597DC5" w:rsidRPr="00877CC8" w:rsidRDefault="00597DC5" w:rsidP="00E2534D">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00FD2E96" w14:textId="77777777" w:rsidR="00597DC5" w:rsidRPr="003207BA" w:rsidRDefault="00597DC5" w:rsidP="00E2534D">
            <w:pPr>
              <w:keepNext/>
              <w:keepLines/>
              <w:spacing w:after="0"/>
              <w:jc w:val="center"/>
              <w:rPr>
                <w:rFonts w:ascii="Arial" w:hAnsi="Arial"/>
                <w:sz w:val="18"/>
                <w:lang w:eastAsia="zh-CN"/>
              </w:rPr>
            </w:pPr>
            <w:r w:rsidRPr="003207BA">
              <w:rPr>
                <w:rFonts w:ascii="Arial" w:hAnsi="Arial"/>
                <w:sz w:val="18"/>
                <w:lang w:eastAsia="zh-CN"/>
              </w:rPr>
              <w:t>DC_66A_n25A</w:t>
            </w:r>
          </w:p>
          <w:p w14:paraId="0BF0E37C" w14:textId="77777777" w:rsidR="00597DC5" w:rsidRPr="00877CC8" w:rsidRDefault="00597DC5" w:rsidP="00E2534D">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597DC5" w:rsidRPr="00877CC8" w14:paraId="210285F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3FDCE" w14:textId="77777777" w:rsidR="00597DC5" w:rsidRPr="00877CC8" w:rsidRDefault="00597DC5" w:rsidP="00E2534D">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5ACA245"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DC_71A_n38A</w:t>
            </w:r>
          </w:p>
          <w:p w14:paraId="7ADA3A7B"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597DC5" w:rsidRPr="00877CC8" w14:paraId="3126222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ACD6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D075689"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DC_66A_n41A</w:t>
            </w:r>
          </w:p>
          <w:p w14:paraId="1D8FCFD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rPr>
              <w:t>DC_71A_n41A</w:t>
            </w:r>
          </w:p>
        </w:tc>
      </w:tr>
      <w:tr w:rsidR="00597DC5" w:rsidRPr="00877CC8" w14:paraId="74726F8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84BD1" w14:textId="77777777" w:rsidR="00597DC5" w:rsidRPr="00877CC8" w:rsidRDefault="00597DC5" w:rsidP="00E2534D">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681661F"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DC_71A_n66A</w:t>
            </w:r>
          </w:p>
          <w:p w14:paraId="1D377AE5"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597DC5" w:rsidRPr="00877CC8" w14:paraId="2A0D4800"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E04DB"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317D2BFD"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fi-FI"/>
              </w:rPr>
              <w:t>DC_66A_n71A</w:t>
            </w:r>
          </w:p>
        </w:tc>
      </w:tr>
      <w:tr w:rsidR="00597DC5" w:rsidRPr="00877CC8" w14:paraId="51B0D6B7"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FFF97" w14:textId="77777777" w:rsidR="00597DC5" w:rsidRPr="00877CC8" w:rsidRDefault="00597DC5" w:rsidP="00E2534D">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14D2AA8" w14:textId="77777777" w:rsidR="00597DC5" w:rsidRPr="00805051" w:rsidRDefault="00597DC5" w:rsidP="00E2534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686A50F6" w14:textId="77777777" w:rsidR="00597DC5" w:rsidRPr="00877CC8" w:rsidRDefault="00597DC5" w:rsidP="00E2534D">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597DC5" w:rsidRPr="00805051" w14:paraId="46FB6959"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A1329" w14:textId="77777777" w:rsidR="00597DC5" w:rsidRPr="007C3342" w:rsidRDefault="00597DC5" w:rsidP="00E2534D">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12DB5DB" w14:textId="77777777" w:rsidR="00597DC5" w:rsidRPr="00805051" w:rsidRDefault="00597DC5" w:rsidP="00E2534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61A6619B" w14:textId="77777777" w:rsidR="00597DC5" w:rsidRPr="00805051" w:rsidRDefault="00597DC5" w:rsidP="00E2534D">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597DC5" w:rsidRPr="00877CC8" w14:paraId="55D794E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566B5" w14:textId="77777777" w:rsidR="00597DC5" w:rsidRPr="00877CC8" w:rsidRDefault="00597DC5" w:rsidP="00E2534D">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841EC66" w14:textId="77777777" w:rsidR="00597DC5" w:rsidRPr="00D67279" w:rsidRDefault="00597DC5" w:rsidP="00E2534D">
            <w:pPr>
              <w:pStyle w:val="TAC"/>
              <w:rPr>
                <w:rFonts w:eastAsiaTheme="minorEastAsia"/>
                <w:lang w:eastAsia="fi-FI"/>
              </w:rPr>
            </w:pPr>
            <w:r w:rsidRPr="00D67279">
              <w:rPr>
                <w:rFonts w:eastAsiaTheme="minorEastAsia"/>
                <w:lang w:eastAsia="fi-FI"/>
              </w:rPr>
              <w:t>DC_66A_n71A</w:t>
            </w:r>
          </w:p>
          <w:p w14:paraId="6416B2D6" w14:textId="77777777" w:rsidR="00597DC5" w:rsidRPr="00877CC8" w:rsidRDefault="00597DC5" w:rsidP="00E2534D">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597DC5" w:rsidRPr="00877CC8" w14:paraId="2BFCCE06"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867F7" w14:textId="77777777" w:rsidR="00597DC5" w:rsidRPr="00877CC8" w:rsidRDefault="00597DC5" w:rsidP="00E2534D">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083946DA"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sz w:val="18"/>
                <w:lang w:eastAsia="ja-JP"/>
              </w:rPr>
              <w:t>DC_71A_n78A</w:t>
            </w:r>
          </w:p>
          <w:p w14:paraId="185FBDB0" w14:textId="77777777" w:rsidR="00597DC5" w:rsidRPr="00877CC8" w:rsidRDefault="00597DC5" w:rsidP="00E2534D">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597DC5" w:rsidRPr="00B251C4" w14:paraId="015E7AF4"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7881CA" w14:textId="77777777" w:rsidR="00597DC5" w:rsidRPr="00B251C4" w:rsidRDefault="00597DC5" w:rsidP="00E2534D">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5617F268" w14:textId="77777777" w:rsidR="00597DC5" w:rsidRDefault="00597DC5" w:rsidP="00E2534D">
            <w:pPr>
              <w:keepNext/>
              <w:keepLines/>
              <w:spacing w:after="0"/>
              <w:jc w:val="center"/>
              <w:rPr>
                <w:rFonts w:ascii="Arial" w:hAnsi="Arial"/>
                <w:sz w:val="18"/>
                <w:lang w:eastAsia="ja-JP"/>
              </w:rPr>
            </w:pPr>
            <w:r>
              <w:rPr>
                <w:rFonts w:ascii="Arial" w:hAnsi="Arial"/>
                <w:sz w:val="18"/>
                <w:lang w:eastAsia="ja-JP"/>
              </w:rPr>
              <w:t>DC_71A_n78A</w:t>
            </w:r>
          </w:p>
          <w:p w14:paraId="6FBB5951" w14:textId="77777777" w:rsidR="00597DC5" w:rsidRPr="00B251C4" w:rsidRDefault="00597DC5" w:rsidP="00E2534D">
            <w:pPr>
              <w:keepNext/>
              <w:keepLines/>
              <w:spacing w:after="0"/>
              <w:jc w:val="center"/>
              <w:rPr>
                <w:rFonts w:ascii="Arial" w:hAnsi="Arial"/>
                <w:sz w:val="18"/>
                <w:lang w:eastAsia="ja-JP"/>
              </w:rPr>
            </w:pPr>
            <w:r>
              <w:rPr>
                <w:rFonts w:ascii="Arial" w:hAnsi="Arial"/>
                <w:sz w:val="18"/>
                <w:lang w:eastAsia="ja-JP"/>
              </w:rPr>
              <w:t>DC_66A_n78A</w:t>
            </w:r>
          </w:p>
        </w:tc>
      </w:tr>
      <w:tr w:rsidR="00597DC5" w:rsidRPr="00877CC8" w14:paraId="1369822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9FA64E"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7BBB2A4" w14:textId="77777777" w:rsidR="00597DC5" w:rsidRPr="00877CC8" w:rsidRDefault="00597DC5" w:rsidP="00E2534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66C0F450" w14:textId="77777777" w:rsidR="00597DC5" w:rsidRPr="00877CC8" w:rsidRDefault="00597DC5" w:rsidP="00E2534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597DC5" w:rsidRPr="00877CC8" w14:paraId="203F9D4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22512" w14:textId="77777777" w:rsidR="00597DC5" w:rsidRPr="00877CC8" w:rsidRDefault="00597DC5" w:rsidP="00E2534D">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4511C2"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DC_66A_n78A</w:t>
            </w:r>
          </w:p>
          <w:p w14:paraId="06C720BD"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597DC5" w:rsidRPr="00877CC8" w14:paraId="1FDFC0E2"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22DA6" w14:textId="77777777" w:rsidR="00597DC5" w:rsidRPr="00877CC8" w:rsidRDefault="00597DC5" w:rsidP="00E2534D">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1E0641"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DC_66A_n78A</w:t>
            </w:r>
          </w:p>
          <w:p w14:paraId="3EE2DA5C"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597DC5" w:rsidRPr="00877CC8" w14:paraId="3BDA8B08"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76030" w14:textId="77777777" w:rsidR="00597DC5" w:rsidRPr="00877CC8" w:rsidRDefault="00597DC5" w:rsidP="00E2534D">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E31F338" w14:textId="77777777" w:rsidR="00597DC5" w:rsidRPr="00877CC8" w:rsidRDefault="00597DC5" w:rsidP="00E2534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3D4C86C2" w14:textId="77777777" w:rsidR="00597DC5" w:rsidRPr="00877CC8" w:rsidRDefault="00597DC5" w:rsidP="00E2534D">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597DC5" w:rsidRPr="00877CC8" w14:paraId="3457428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4817B"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FB821C8" w14:textId="77777777" w:rsidR="00597DC5" w:rsidRPr="00877CC8" w:rsidRDefault="00597DC5" w:rsidP="00E2534D">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25F49DD2"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597DC5" w:rsidRPr="00877CC8" w14:paraId="0FDC0A9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0FD15" w14:textId="77777777" w:rsidR="00597DC5" w:rsidRPr="00877CC8" w:rsidRDefault="00597DC5" w:rsidP="00E2534D">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4519CAA6" w14:textId="77777777" w:rsidR="00597DC5" w:rsidRPr="00182FA9" w:rsidRDefault="00597DC5" w:rsidP="00E2534D">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098008BE" w14:textId="77777777" w:rsidR="00597DC5" w:rsidRPr="00877CC8" w:rsidRDefault="00597DC5" w:rsidP="00E2534D">
            <w:pPr>
              <w:keepNext/>
              <w:keepLines/>
              <w:spacing w:after="0"/>
              <w:jc w:val="center"/>
              <w:rPr>
                <w:rFonts w:ascii="Arial" w:hAnsi="Arial" w:cs="Arial"/>
                <w:sz w:val="18"/>
                <w:szCs w:val="18"/>
              </w:rPr>
            </w:pPr>
            <w:r w:rsidRPr="00556D72">
              <w:rPr>
                <w:rFonts w:ascii="Arial" w:hAnsi="Arial" w:cs="Arial"/>
                <w:sz w:val="18"/>
                <w:szCs w:val="18"/>
              </w:rPr>
              <w:t>DC_71A_n2A</w:t>
            </w:r>
          </w:p>
        </w:tc>
      </w:tr>
      <w:tr w:rsidR="00597DC5" w:rsidRPr="00877CC8" w14:paraId="04517E7F"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8FD53F"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33F48BCF" w14:textId="77777777" w:rsidR="00597DC5" w:rsidRPr="00877CC8" w:rsidRDefault="00597DC5" w:rsidP="00E2534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47A44756"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597DC5" w:rsidRPr="00877CC8" w14:paraId="29592B9D"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E6FDB" w14:textId="77777777" w:rsidR="00597DC5" w:rsidRPr="00877CC8" w:rsidRDefault="00597DC5" w:rsidP="00E2534D">
            <w:pPr>
              <w:keepNext/>
              <w:keepLines/>
              <w:spacing w:after="0"/>
              <w:jc w:val="center"/>
              <w:rPr>
                <w:rFonts w:ascii="Arial" w:hAnsi="Arial" w:cs="Arial"/>
                <w:sz w:val="18"/>
                <w:szCs w:val="18"/>
              </w:rPr>
            </w:pPr>
            <w:r w:rsidRPr="00FD5799">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38C5F45C" w14:textId="77777777" w:rsidR="00597DC5" w:rsidRPr="00FD5799" w:rsidRDefault="00597DC5" w:rsidP="00E2534D">
            <w:pPr>
              <w:pStyle w:val="TAC"/>
              <w:rPr>
                <w:rFonts w:cs="Arial"/>
                <w:szCs w:val="18"/>
              </w:rPr>
            </w:pPr>
            <w:r w:rsidRPr="00FD5799">
              <w:rPr>
                <w:rFonts w:cs="Arial"/>
                <w:szCs w:val="18"/>
              </w:rPr>
              <w:t>DC_71A_n25A</w:t>
            </w:r>
          </w:p>
          <w:p w14:paraId="1D3C320F" w14:textId="77777777" w:rsidR="00597DC5" w:rsidRPr="00877CC8" w:rsidRDefault="00597DC5" w:rsidP="00E2534D">
            <w:pPr>
              <w:keepNext/>
              <w:keepLines/>
              <w:spacing w:after="0"/>
              <w:jc w:val="center"/>
              <w:rPr>
                <w:rFonts w:ascii="Arial" w:hAnsi="Arial" w:cs="Arial"/>
                <w:sz w:val="18"/>
                <w:szCs w:val="18"/>
              </w:rPr>
            </w:pPr>
            <w:r w:rsidRPr="00FD5799">
              <w:rPr>
                <w:rFonts w:ascii="Arial" w:hAnsi="Arial" w:cs="Arial"/>
                <w:sz w:val="18"/>
                <w:szCs w:val="18"/>
              </w:rPr>
              <w:t>DC_71A_n41A</w:t>
            </w:r>
          </w:p>
        </w:tc>
      </w:tr>
      <w:tr w:rsidR="00597DC5" w:rsidRPr="00474C74" w14:paraId="1BFD2B8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AE86C" w14:textId="77777777" w:rsidR="00597DC5" w:rsidRPr="00474C74" w:rsidRDefault="00597DC5" w:rsidP="00E2534D">
            <w:pPr>
              <w:keepNext/>
              <w:keepLines/>
              <w:spacing w:after="0"/>
              <w:jc w:val="center"/>
              <w:rPr>
                <w:rFonts w:ascii="Arial" w:hAnsi="Arial" w:cs="Arial"/>
                <w:sz w:val="18"/>
                <w:szCs w:val="18"/>
              </w:rPr>
            </w:pPr>
            <w:r w:rsidRPr="00FD5799">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3AE34E87" w14:textId="77777777" w:rsidR="00597DC5" w:rsidRPr="00FD5799" w:rsidRDefault="00597DC5" w:rsidP="00E2534D">
            <w:pPr>
              <w:pStyle w:val="TAC"/>
              <w:rPr>
                <w:rFonts w:cs="Arial"/>
                <w:szCs w:val="18"/>
              </w:rPr>
            </w:pPr>
            <w:r w:rsidRPr="00FD5799">
              <w:rPr>
                <w:rFonts w:cs="Arial"/>
                <w:szCs w:val="18"/>
              </w:rPr>
              <w:t>DC_71A_n25A</w:t>
            </w:r>
          </w:p>
          <w:p w14:paraId="3D485BF9" w14:textId="77777777" w:rsidR="00597DC5" w:rsidRPr="00474C74" w:rsidRDefault="00597DC5" w:rsidP="00E2534D">
            <w:pPr>
              <w:pStyle w:val="TAC"/>
              <w:rPr>
                <w:rFonts w:cs="Arial"/>
                <w:szCs w:val="18"/>
              </w:rPr>
            </w:pPr>
            <w:r w:rsidRPr="00FD5799">
              <w:rPr>
                <w:rFonts w:cs="Arial"/>
                <w:szCs w:val="18"/>
              </w:rPr>
              <w:t>DC_71A_n66A</w:t>
            </w:r>
          </w:p>
        </w:tc>
      </w:tr>
      <w:tr w:rsidR="00597DC5" w:rsidRPr="00877CC8" w14:paraId="0802DDD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7B0213" w14:textId="77777777" w:rsidR="00597DC5" w:rsidRPr="00877CC8" w:rsidRDefault="00597DC5" w:rsidP="00E2534D">
            <w:pPr>
              <w:keepNext/>
              <w:keepLines/>
              <w:spacing w:after="0"/>
              <w:jc w:val="center"/>
              <w:rPr>
                <w:rFonts w:ascii="Arial" w:hAnsi="Arial" w:cs="Arial"/>
                <w:sz w:val="18"/>
                <w:szCs w:val="18"/>
              </w:rPr>
            </w:pPr>
            <w:r w:rsidRPr="00FD5799">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3C0B89AA" w14:textId="77777777" w:rsidR="00597DC5" w:rsidRPr="00FD5799" w:rsidRDefault="00597DC5" w:rsidP="00E2534D">
            <w:pPr>
              <w:pStyle w:val="TAC"/>
              <w:rPr>
                <w:rFonts w:cs="Arial"/>
                <w:szCs w:val="18"/>
              </w:rPr>
            </w:pPr>
            <w:r w:rsidRPr="00FD5799">
              <w:rPr>
                <w:rFonts w:cs="Arial"/>
                <w:szCs w:val="18"/>
              </w:rPr>
              <w:t>DC_71A_n25A</w:t>
            </w:r>
          </w:p>
          <w:p w14:paraId="21AD14C7" w14:textId="77777777" w:rsidR="00597DC5" w:rsidRPr="00877CC8" w:rsidRDefault="00597DC5" w:rsidP="00E2534D">
            <w:pPr>
              <w:keepNext/>
              <w:keepLines/>
              <w:spacing w:after="0"/>
              <w:jc w:val="center"/>
              <w:rPr>
                <w:rFonts w:ascii="Arial" w:hAnsi="Arial" w:cs="Arial"/>
                <w:sz w:val="18"/>
                <w:szCs w:val="18"/>
              </w:rPr>
            </w:pPr>
            <w:r w:rsidRPr="00FD5799">
              <w:rPr>
                <w:rFonts w:ascii="Arial" w:hAnsi="Arial" w:cs="Arial"/>
                <w:sz w:val="18"/>
                <w:szCs w:val="18"/>
              </w:rPr>
              <w:t>DC_71A_n77A</w:t>
            </w:r>
          </w:p>
        </w:tc>
      </w:tr>
      <w:tr w:rsidR="00597DC5" w:rsidRPr="00877CC8" w14:paraId="4D4DA24A"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5B994"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3AD4440" w14:textId="77777777" w:rsidR="00597DC5" w:rsidRPr="00877CC8" w:rsidRDefault="00597DC5" w:rsidP="00E2534D">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29200ADE"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597DC5" w:rsidRPr="00877CC8" w14:paraId="1C2DB60C"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7E134"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64674614" w14:textId="77777777" w:rsidR="00597DC5" w:rsidRPr="00877CC8" w:rsidRDefault="00597DC5" w:rsidP="00E2534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68F86453"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597DC5" w:rsidRPr="00877CC8" w14:paraId="5A918A8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ADA16F" w14:textId="77777777" w:rsidR="00597DC5" w:rsidRPr="00877CC8" w:rsidRDefault="00597DC5" w:rsidP="00E2534D">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4016E635" w14:textId="77777777" w:rsidR="00597DC5" w:rsidRPr="00AD7E5E" w:rsidRDefault="00597DC5" w:rsidP="00E2534D">
            <w:pPr>
              <w:keepNext/>
              <w:keepLines/>
              <w:spacing w:after="0"/>
              <w:jc w:val="center"/>
              <w:rPr>
                <w:rFonts w:ascii="Arial" w:hAnsi="Arial" w:cs="Arial"/>
                <w:sz w:val="18"/>
                <w:szCs w:val="18"/>
              </w:rPr>
            </w:pPr>
            <w:r w:rsidRPr="00AD7E5E">
              <w:rPr>
                <w:rFonts w:ascii="Arial" w:hAnsi="Arial" w:cs="Arial"/>
                <w:sz w:val="18"/>
                <w:szCs w:val="18"/>
              </w:rPr>
              <w:t>DC_71A_n41A</w:t>
            </w:r>
          </w:p>
          <w:p w14:paraId="498A52A6" w14:textId="77777777" w:rsidR="00597DC5" w:rsidRPr="00877CC8" w:rsidRDefault="00597DC5" w:rsidP="00E2534D">
            <w:pPr>
              <w:keepNext/>
              <w:keepLines/>
              <w:spacing w:after="0"/>
              <w:jc w:val="center"/>
              <w:rPr>
                <w:rFonts w:ascii="Arial" w:hAnsi="Arial" w:cs="Arial"/>
                <w:sz w:val="18"/>
                <w:szCs w:val="18"/>
              </w:rPr>
            </w:pPr>
            <w:r w:rsidRPr="004158A2">
              <w:rPr>
                <w:rFonts w:ascii="Arial" w:hAnsi="Arial" w:cs="Arial"/>
                <w:sz w:val="18"/>
                <w:szCs w:val="18"/>
              </w:rPr>
              <w:t>DC_71A_n66A</w:t>
            </w:r>
          </w:p>
        </w:tc>
      </w:tr>
      <w:tr w:rsidR="00597DC5" w:rsidRPr="00877CC8" w14:paraId="5FD39645"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7BA61F" w14:textId="77777777" w:rsidR="00597DC5" w:rsidRPr="00877CC8" w:rsidRDefault="00597DC5" w:rsidP="00E2534D">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4EA0C7A1" w14:textId="77777777" w:rsidR="00597DC5" w:rsidRPr="00182FA9" w:rsidRDefault="00597DC5" w:rsidP="00E2534D">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09175990" w14:textId="77777777" w:rsidR="00597DC5" w:rsidRPr="00877CC8" w:rsidRDefault="00597DC5" w:rsidP="00E2534D">
            <w:pPr>
              <w:keepNext/>
              <w:keepLines/>
              <w:spacing w:after="0"/>
              <w:jc w:val="center"/>
              <w:rPr>
                <w:rFonts w:ascii="Arial" w:hAnsi="Arial" w:cs="Arial"/>
                <w:sz w:val="18"/>
                <w:szCs w:val="18"/>
              </w:rPr>
            </w:pPr>
            <w:r w:rsidRPr="00556D72">
              <w:rPr>
                <w:rFonts w:ascii="Arial" w:hAnsi="Arial" w:cs="Arial"/>
                <w:sz w:val="18"/>
                <w:szCs w:val="18"/>
              </w:rPr>
              <w:t>DC_71A_n77A</w:t>
            </w:r>
          </w:p>
        </w:tc>
      </w:tr>
      <w:tr w:rsidR="00597DC5" w:rsidRPr="00877CC8" w14:paraId="2DC36483" w14:textId="77777777" w:rsidTr="00E2534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38AE4E"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083CCFD" w14:textId="77777777" w:rsidR="00597DC5" w:rsidRPr="00877CC8" w:rsidRDefault="00597DC5" w:rsidP="00E2534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1B5BD9E8" w14:textId="77777777" w:rsidR="00597DC5" w:rsidRPr="00877CC8" w:rsidRDefault="00597DC5" w:rsidP="00E2534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597DC5" w:rsidRPr="00877CC8" w14:paraId="258B5354" w14:textId="77777777" w:rsidTr="00E2534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BF3B727" w14:textId="77777777" w:rsidR="00597DC5" w:rsidRPr="00877CC8" w:rsidRDefault="00597DC5" w:rsidP="00E2534D">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FC62A8A" w14:textId="77777777" w:rsidR="00597DC5" w:rsidRPr="00877CC8" w:rsidRDefault="00597DC5" w:rsidP="00E2534D">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405A9BAB" w14:textId="77777777" w:rsidR="00597DC5" w:rsidRPr="00877CC8" w:rsidRDefault="00597DC5" w:rsidP="00E2534D">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6F12B70D" w14:textId="77777777" w:rsidR="00597DC5" w:rsidRPr="00877CC8" w:rsidRDefault="00597DC5" w:rsidP="00E2534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3C0555F3" w14:textId="77777777" w:rsidR="00597DC5" w:rsidRPr="00877CC8" w:rsidRDefault="00597DC5" w:rsidP="00E2534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33BF183B" w14:textId="77777777" w:rsidR="00597DC5" w:rsidRPr="00877CC8" w:rsidRDefault="00597DC5" w:rsidP="00E2534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451157D0" w14:textId="77777777" w:rsidR="00597DC5" w:rsidRPr="00877CC8" w:rsidRDefault="00597DC5" w:rsidP="00E2534D">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4562B23C" w14:textId="77777777" w:rsidR="00597DC5" w:rsidRPr="00877CC8" w:rsidRDefault="00597DC5" w:rsidP="00E2534D">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765C824F" w14:textId="77777777" w:rsidR="00597DC5" w:rsidRPr="00877CC8" w:rsidRDefault="00597DC5" w:rsidP="00E2534D">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55FFFAB9" w14:textId="77777777" w:rsidR="00597DC5" w:rsidRPr="00877CC8" w:rsidRDefault="00597DC5" w:rsidP="00E2534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584265F2" w14:textId="77777777" w:rsidR="00597DC5" w:rsidRPr="00877CC8" w:rsidRDefault="00597DC5" w:rsidP="00E2534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064DCD7C" w14:textId="77777777" w:rsidR="00597DC5" w:rsidRPr="00877CC8" w:rsidRDefault="00597DC5" w:rsidP="00E2534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71D0B5FB" w14:textId="77777777" w:rsidR="00597DC5" w:rsidRPr="00877CC8" w:rsidRDefault="00597DC5" w:rsidP="00E2534D">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6EE25744" w14:textId="77777777" w:rsidR="00597DC5" w:rsidRPr="00877CC8" w:rsidRDefault="00597DC5" w:rsidP="00E2534D">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7C3AB9EB" w14:textId="77777777" w:rsidR="00597DC5" w:rsidRPr="00877CC8" w:rsidRDefault="00597DC5" w:rsidP="00E2534D">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3FB7410" w14:textId="77777777" w:rsidR="00597DC5" w:rsidRPr="00877CC8" w:rsidRDefault="00597DC5" w:rsidP="00E2534D">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10A08838" w14:textId="77777777" w:rsidR="00597DC5" w:rsidRPr="00877CC8" w:rsidRDefault="00597DC5" w:rsidP="00E2534D">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7996904D" w14:textId="77777777" w:rsidR="00597DC5" w:rsidRPr="00877CC8" w:rsidRDefault="00597DC5" w:rsidP="00E2534D">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202AD083" w14:textId="77777777" w:rsidR="00597DC5" w:rsidRPr="00877CC8" w:rsidRDefault="00597DC5" w:rsidP="00E2534D">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258DF2DB" w14:textId="77777777" w:rsidR="00597DC5" w:rsidRPr="00877CC8" w:rsidRDefault="00597DC5" w:rsidP="00E2534D">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51AA770D" w14:textId="77777777" w:rsidR="00597DC5" w:rsidRDefault="00597DC5" w:rsidP="00E2534D">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13A6101B" w14:textId="77777777" w:rsidR="00597DC5" w:rsidRDefault="00597DC5" w:rsidP="00E2534D">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64C4A23D" w14:textId="77777777" w:rsidR="00597DC5" w:rsidRDefault="00597DC5" w:rsidP="00E2534D">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6690F478" w14:textId="77777777" w:rsidR="00597DC5" w:rsidRDefault="00597DC5" w:rsidP="00E2534D">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61FF9887" w14:textId="77777777" w:rsidR="00597DC5" w:rsidRPr="00877CC8" w:rsidRDefault="00597DC5" w:rsidP="00E2534D">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Rx/Tx.</w:t>
            </w:r>
          </w:p>
        </w:tc>
      </w:tr>
    </w:tbl>
    <w:p w14:paraId="6D0880A6" w14:textId="77777777" w:rsidR="00597DC5" w:rsidRPr="00EF5447" w:rsidRDefault="00597DC5" w:rsidP="00597DC5"/>
    <w:p w14:paraId="6B75C00F" w14:textId="77777777" w:rsidR="000D2563" w:rsidRDefault="000D2563" w:rsidP="00DF6314">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F37B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623B8" w14:textId="77777777" w:rsidR="004C0966" w:rsidRDefault="004C0966">
      <w:r>
        <w:separator/>
      </w:r>
    </w:p>
  </w:endnote>
  <w:endnote w:type="continuationSeparator" w:id="0">
    <w:p w14:paraId="20D6161C" w14:textId="77777777" w:rsidR="004C0966" w:rsidRDefault="004C0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1F4B4" w14:textId="77777777" w:rsidR="004C0966" w:rsidRDefault="004C0966">
      <w:r>
        <w:separator/>
      </w:r>
    </w:p>
  </w:footnote>
  <w:footnote w:type="continuationSeparator" w:id="0">
    <w:p w14:paraId="4C957C7A" w14:textId="77777777" w:rsidR="004C0966" w:rsidRDefault="004C0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139191">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3FD4"/>
    <w:rsid w:val="00016635"/>
    <w:rsid w:val="00017D81"/>
    <w:rsid w:val="00022E4A"/>
    <w:rsid w:val="0003028E"/>
    <w:rsid w:val="0003128C"/>
    <w:rsid w:val="00041E7C"/>
    <w:rsid w:val="0004273E"/>
    <w:rsid w:val="00053682"/>
    <w:rsid w:val="000632C3"/>
    <w:rsid w:val="00074614"/>
    <w:rsid w:val="000A4C0F"/>
    <w:rsid w:val="000A6394"/>
    <w:rsid w:val="000A6ED7"/>
    <w:rsid w:val="000B0AFD"/>
    <w:rsid w:val="000B7595"/>
    <w:rsid w:val="000B7FED"/>
    <w:rsid w:val="000C038A"/>
    <w:rsid w:val="000C34EC"/>
    <w:rsid w:val="000C6598"/>
    <w:rsid w:val="000D24AB"/>
    <w:rsid w:val="000D2563"/>
    <w:rsid w:val="000D44B3"/>
    <w:rsid w:val="000E1356"/>
    <w:rsid w:val="000E3398"/>
    <w:rsid w:val="000E44CC"/>
    <w:rsid w:val="000E6B96"/>
    <w:rsid w:val="000F3392"/>
    <w:rsid w:val="000F3918"/>
    <w:rsid w:val="000F3A2F"/>
    <w:rsid w:val="001033D3"/>
    <w:rsid w:val="00107882"/>
    <w:rsid w:val="00107AE7"/>
    <w:rsid w:val="0011183C"/>
    <w:rsid w:val="0011453D"/>
    <w:rsid w:val="00116F40"/>
    <w:rsid w:val="00121C02"/>
    <w:rsid w:val="0012351B"/>
    <w:rsid w:val="00125B0A"/>
    <w:rsid w:val="00132D91"/>
    <w:rsid w:val="00132F40"/>
    <w:rsid w:val="00135354"/>
    <w:rsid w:val="00137EF5"/>
    <w:rsid w:val="0014229B"/>
    <w:rsid w:val="0014349B"/>
    <w:rsid w:val="00145883"/>
    <w:rsid w:val="00145D43"/>
    <w:rsid w:val="00155D5B"/>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2000BF"/>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3999"/>
    <w:rsid w:val="002F589A"/>
    <w:rsid w:val="00300F4E"/>
    <w:rsid w:val="00300F6B"/>
    <w:rsid w:val="00301936"/>
    <w:rsid w:val="00305409"/>
    <w:rsid w:val="0031002D"/>
    <w:rsid w:val="003609EF"/>
    <w:rsid w:val="0036231A"/>
    <w:rsid w:val="00366BB5"/>
    <w:rsid w:val="00374DD4"/>
    <w:rsid w:val="00374EBF"/>
    <w:rsid w:val="003912D7"/>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0966"/>
    <w:rsid w:val="004C4EBA"/>
    <w:rsid w:val="004C5401"/>
    <w:rsid w:val="004C6E02"/>
    <w:rsid w:val="004D1706"/>
    <w:rsid w:val="004D300A"/>
    <w:rsid w:val="004D5AE4"/>
    <w:rsid w:val="004D64B0"/>
    <w:rsid w:val="004D6BDF"/>
    <w:rsid w:val="004F2B5E"/>
    <w:rsid w:val="0050195C"/>
    <w:rsid w:val="0050384C"/>
    <w:rsid w:val="0051580D"/>
    <w:rsid w:val="00516BAF"/>
    <w:rsid w:val="00521003"/>
    <w:rsid w:val="00525173"/>
    <w:rsid w:val="0053465B"/>
    <w:rsid w:val="00534F15"/>
    <w:rsid w:val="0053742B"/>
    <w:rsid w:val="00541D0D"/>
    <w:rsid w:val="00543148"/>
    <w:rsid w:val="00547111"/>
    <w:rsid w:val="00552320"/>
    <w:rsid w:val="00573917"/>
    <w:rsid w:val="00592D74"/>
    <w:rsid w:val="00597DC5"/>
    <w:rsid w:val="005A1492"/>
    <w:rsid w:val="005A6AF1"/>
    <w:rsid w:val="005B330F"/>
    <w:rsid w:val="005B54A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40C1"/>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C4658"/>
    <w:rsid w:val="007D6615"/>
    <w:rsid w:val="007D6A07"/>
    <w:rsid w:val="007E02D1"/>
    <w:rsid w:val="007E5E58"/>
    <w:rsid w:val="007E6153"/>
    <w:rsid w:val="007F0942"/>
    <w:rsid w:val="007F7259"/>
    <w:rsid w:val="008040A8"/>
    <w:rsid w:val="0080685E"/>
    <w:rsid w:val="00806DA0"/>
    <w:rsid w:val="00821905"/>
    <w:rsid w:val="00823D04"/>
    <w:rsid w:val="008279FA"/>
    <w:rsid w:val="00832E75"/>
    <w:rsid w:val="00834727"/>
    <w:rsid w:val="008419F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5433"/>
    <w:rsid w:val="008A6F40"/>
    <w:rsid w:val="008D1308"/>
    <w:rsid w:val="008D783D"/>
    <w:rsid w:val="008F3789"/>
    <w:rsid w:val="008F40C1"/>
    <w:rsid w:val="008F686C"/>
    <w:rsid w:val="009139A1"/>
    <w:rsid w:val="009148DE"/>
    <w:rsid w:val="00917A23"/>
    <w:rsid w:val="00941E30"/>
    <w:rsid w:val="009655FE"/>
    <w:rsid w:val="00965EB0"/>
    <w:rsid w:val="00967341"/>
    <w:rsid w:val="00971E95"/>
    <w:rsid w:val="009777D9"/>
    <w:rsid w:val="00980795"/>
    <w:rsid w:val="00987368"/>
    <w:rsid w:val="009910FC"/>
    <w:rsid w:val="00991B88"/>
    <w:rsid w:val="009A07E9"/>
    <w:rsid w:val="009A4463"/>
    <w:rsid w:val="009A5753"/>
    <w:rsid w:val="009A579D"/>
    <w:rsid w:val="009B1103"/>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83150"/>
    <w:rsid w:val="00A8443A"/>
    <w:rsid w:val="00A87CCA"/>
    <w:rsid w:val="00A905C2"/>
    <w:rsid w:val="00AA2CBC"/>
    <w:rsid w:val="00AA5A94"/>
    <w:rsid w:val="00AA5FCF"/>
    <w:rsid w:val="00AA64FD"/>
    <w:rsid w:val="00AA66C2"/>
    <w:rsid w:val="00AB68E5"/>
    <w:rsid w:val="00AB6CB8"/>
    <w:rsid w:val="00AC5820"/>
    <w:rsid w:val="00AD1CD8"/>
    <w:rsid w:val="00AD44C7"/>
    <w:rsid w:val="00AD50D4"/>
    <w:rsid w:val="00AE7394"/>
    <w:rsid w:val="00AF359F"/>
    <w:rsid w:val="00AF37B8"/>
    <w:rsid w:val="00B054F6"/>
    <w:rsid w:val="00B11C3F"/>
    <w:rsid w:val="00B14C44"/>
    <w:rsid w:val="00B164B1"/>
    <w:rsid w:val="00B23E16"/>
    <w:rsid w:val="00B258BB"/>
    <w:rsid w:val="00B4038A"/>
    <w:rsid w:val="00B42BAF"/>
    <w:rsid w:val="00B443EC"/>
    <w:rsid w:val="00B52FCA"/>
    <w:rsid w:val="00B67B97"/>
    <w:rsid w:val="00B731D8"/>
    <w:rsid w:val="00B82D38"/>
    <w:rsid w:val="00B849AB"/>
    <w:rsid w:val="00B900C3"/>
    <w:rsid w:val="00B968C8"/>
    <w:rsid w:val="00B979AC"/>
    <w:rsid w:val="00BA3EC5"/>
    <w:rsid w:val="00BA51D9"/>
    <w:rsid w:val="00BB3B5B"/>
    <w:rsid w:val="00BB5C06"/>
    <w:rsid w:val="00BB5DFC"/>
    <w:rsid w:val="00BC7420"/>
    <w:rsid w:val="00BD279D"/>
    <w:rsid w:val="00BD6BB8"/>
    <w:rsid w:val="00BD7B68"/>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32F45"/>
    <w:rsid w:val="00D336D3"/>
    <w:rsid w:val="00D50255"/>
    <w:rsid w:val="00D52848"/>
    <w:rsid w:val="00D53D60"/>
    <w:rsid w:val="00D66520"/>
    <w:rsid w:val="00D84F3B"/>
    <w:rsid w:val="00D858A0"/>
    <w:rsid w:val="00D95592"/>
    <w:rsid w:val="00DD1B08"/>
    <w:rsid w:val="00DD1FA5"/>
    <w:rsid w:val="00DD52F3"/>
    <w:rsid w:val="00DE20D1"/>
    <w:rsid w:val="00DE34CF"/>
    <w:rsid w:val="00DE4CC0"/>
    <w:rsid w:val="00DF0B22"/>
    <w:rsid w:val="00DF34B3"/>
    <w:rsid w:val="00DF6314"/>
    <w:rsid w:val="00E13F3D"/>
    <w:rsid w:val="00E14E8D"/>
    <w:rsid w:val="00E17B6B"/>
    <w:rsid w:val="00E221E3"/>
    <w:rsid w:val="00E2380E"/>
    <w:rsid w:val="00E274BA"/>
    <w:rsid w:val="00E34898"/>
    <w:rsid w:val="00E3642F"/>
    <w:rsid w:val="00E52006"/>
    <w:rsid w:val="00E55F7E"/>
    <w:rsid w:val="00E577C8"/>
    <w:rsid w:val="00E665F2"/>
    <w:rsid w:val="00E7198B"/>
    <w:rsid w:val="00EA258B"/>
    <w:rsid w:val="00EB09B7"/>
    <w:rsid w:val="00EB22A3"/>
    <w:rsid w:val="00EC7474"/>
    <w:rsid w:val="00ED13A6"/>
    <w:rsid w:val="00ED5DCC"/>
    <w:rsid w:val="00EE5AD4"/>
    <w:rsid w:val="00EE7D7C"/>
    <w:rsid w:val="00EF7D3F"/>
    <w:rsid w:val="00F03E91"/>
    <w:rsid w:val="00F03ECD"/>
    <w:rsid w:val="00F107ED"/>
    <w:rsid w:val="00F25D98"/>
    <w:rsid w:val="00F300FB"/>
    <w:rsid w:val="00F3290E"/>
    <w:rsid w:val="00F436D9"/>
    <w:rsid w:val="00F56E72"/>
    <w:rsid w:val="00F57799"/>
    <w:rsid w:val="00F630FE"/>
    <w:rsid w:val="00F70814"/>
    <w:rsid w:val="00F75E38"/>
    <w:rsid w:val="00F80995"/>
    <w:rsid w:val="00F84A37"/>
    <w:rsid w:val="00F85AEE"/>
    <w:rsid w:val="00F90CEE"/>
    <w:rsid w:val="00F94132"/>
    <w:rsid w:val="00FA293F"/>
    <w:rsid w:val="00FA59F1"/>
    <w:rsid w:val="00FA7F06"/>
    <w:rsid w:val="00FB1ECE"/>
    <w:rsid w:val="00FB3414"/>
    <w:rsid w:val="00FB6386"/>
    <w:rsid w:val="00FB68CC"/>
    <w:rsid w:val="00FC4A45"/>
    <w:rsid w:val="00FC5F42"/>
    <w:rsid w:val="00FC76A8"/>
    <w:rsid w:val="00FD37A9"/>
    <w:rsid w:val="00FD7EB3"/>
    <w:rsid w:val="00FF43EA"/>
    <w:rsid w:val="00FF52A0"/>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34255772">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10800</Words>
  <Characters>61562</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10</cp:revision>
  <cp:lastPrinted>1900-01-01T05:00:00Z</cp:lastPrinted>
  <dcterms:created xsi:type="dcterms:W3CDTF">2024-05-10T10:21:00Z</dcterms:created>
  <dcterms:modified xsi:type="dcterms:W3CDTF">2024-05-13T11:33:00Z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